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3C65FCF7"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t>R2-</w:t>
      </w:r>
      <w:r w:rsidR="00015A07">
        <w:rPr>
          <w:b/>
          <w:i/>
          <w:noProof/>
          <w:sz w:val="28"/>
        </w:rPr>
        <w:t>2209431</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7902980" w:rsidR="00A87617" w:rsidRPr="00410371" w:rsidRDefault="00A87617" w:rsidP="00706DAB">
            <w:pPr>
              <w:pStyle w:val="CRCoverPage"/>
              <w:spacing w:after="0"/>
              <w:jc w:val="right"/>
              <w:rPr>
                <w:b/>
                <w:noProof/>
                <w:sz w:val="28"/>
              </w:rPr>
            </w:pPr>
            <w:r>
              <w:rPr>
                <w:b/>
                <w:noProof/>
                <w:sz w:val="28"/>
              </w:rPr>
              <w:t>3</w:t>
            </w:r>
            <w:r w:rsidR="005A1AA1">
              <w:rPr>
                <w:b/>
                <w:noProof/>
                <w:sz w:val="28"/>
              </w:rPr>
              <w:t>7.355</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6C5A2AE" w:rsidR="00A87617" w:rsidRPr="00410371" w:rsidRDefault="00015A07" w:rsidP="00706DAB">
            <w:pPr>
              <w:pStyle w:val="CRCoverPage"/>
              <w:spacing w:after="0"/>
              <w:rPr>
                <w:noProof/>
                <w:lang w:eastAsia="zh-CN"/>
              </w:rPr>
            </w:pPr>
            <w:r>
              <w:rPr>
                <w:rFonts w:hint="eastAsia"/>
                <w:noProof/>
                <w:lang w:eastAsia="zh-CN"/>
              </w:rPr>
              <w:t>0</w:t>
            </w:r>
            <w:r>
              <w:rPr>
                <w:noProof/>
                <w:lang w:eastAsia="zh-CN"/>
              </w:rPr>
              <w:t>380</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77555DA"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5B6B5EFD" w:rsidR="00A87617" w:rsidRDefault="00611A25" w:rsidP="00706DAB">
            <w:pPr>
              <w:pStyle w:val="CRCoverPage"/>
              <w:spacing w:after="0"/>
              <w:jc w:val="center"/>
              <w:rPr>
                <w:b/>
                <w:bCs/>
                <w:caps/>
                <w:noProof/>
                <w:lang w:eastAsia="zh-CN"/>
              </w:rPr>
            </w:pPr>
            <w:r>
              <w:rPr>
                <w:rFonts w:hint="eastAsia"/>
                <w:b/>
                <w:bCs/>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49B322C" w:rsidR="00A87617" w:rsidRDefault="00A87617" w:rsidP="00706DAB">
            <w:pPr>
              <w:pStyle w:val="CRCoverPage"/>
              <w:spacing w:after="0"/>
              <w:ind w:left="100"/>
              <w:rPr>
                <w:noProof/>
              </w:rPr>
            </w:pPr>
            <w:r w:rsidRPr="00A948FD">
              <w:t xml:space="preserve">Correction </w:t>
            </w:r>
            <w:r w:rsidR="00F848AE">
              <w:t xml:space="preserve">to </w:t>
            </w:r>
            <w:proofErr w:type="spellStart"/>
            <w:r w:rsidR="00F848AE">
              <w:t>TEG</w:t>
            </w:r>
            <w:proofErr w:type="spellEnd"/>
            <w:r w:rsidR="00F848AE">
              <w:t xml:space="preserve"> margin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D443952" w:rsidR="00A87617" w:rsidRDefault="00A87617" w:rsidP="00706DAB">
            <w:pPr>
              <w:pStyle w:val="CRCoverPage"/>
              <w:spacing w:after="0"/>
              <w:ind w:left="100"/>
              <w:rPr>
                <w:noProof/>
              </w:rPr>
            </w:pPr>
            <w:r>
              <w:rPr>
                <w:noProof/>
              </w:rPr>
              <w:t>2022-10</w:t>
            </w:r>
            <w:r w:rsidR="0008356C">
              <w:rPr>
                <w:noProof/>
              </w:rPr>
              <w:t>-10</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3A0CE" w14:textId="4B3487E2" w:rsidR="005A1AA1" w:rsidRPr="000D58E7" w:rsidRDefault="005440D6" w:rsidP="005A1AA1">
            <w:pPr>
              <w:pStyle w:val="CRCoverPage"/>
              <w:spacing w:after="0"/>
              <w:rPr>
                <w:b/>
                <w:noProof/>
                <w:lang w:eastAsia="zh-CN"/>
              </w:rPr>
            </w:pPr>
            <w:r w:rsidRPr="006D38A0">
              <w:rPr>
                <w:rFonts w:hint="eastAsia"/>
                <w:b/>
                <w:noProof/>
                <w:lang w:eastAsia="zh-CN"/>
              </w:rPr>
              <w:t>I</w:t>
            </w:r>
            <w:r w:rsidRPr="006D38A0">
              <w:rPr>
                <w:b/>
                <w:noProof/>
                <w:lang w:eastAsia="zh-CN"/>
              </w:rPr>
              <w:t>ssue 1:</w:t>
            </w:r>
            <w:r w:rsidR="000D58E7">
              <w:rPr>
                <w:rFonts w:hint="eastAsia"/>
                <w:b/>
                <w:noProof/>
                <w:lang w:eastAsia="zh-CN"/>
              </w:rPr>
              <w:t xml:space="preserve"> </w:t>
            </w:r>
            <w:r w:rsidR="00F85E3D">
              <w:rPr>
                <w:rFonts w:hint="eastAsia"/>
                <w:noProof/>
                <w:lang w:eastAsia="zh-CN"/>
              </w:rPr>
              <w:t>T</w:t>
            </w:r>
            <w:r w:rsidR="00F85E3D">
              <w:rPr>
                <w:noProof/>
                <w:lang w:eastAsia="zh-CN"/>
              </w:rPr>
              <w:t xml:space="preserve">here have been </w:t>
            </w:r>
            <w:r w:rsidR="00914588">
              <w:rPr>
                <w:noProof/>
                <w:lang w:eastAsia="zh-CN"/>
              </w:rPr>
              <w:t>some exchanges of LSs between R1/R4 on the issues of TEG margin</w:t>
            </w:r>
          </w:p>
          <w:p w14:paraId="617AE5B9" w14:textId="77777777" w:rsidR="0075554F" w:rsidRDefault="0075554F" w:rsidP="009614BC">
            <w:pPr>
              <w:pStyle w:val="CRCoverPage"/>
              <w:numPr>
                <w:ilvl w:val="0"/>
                <w:numId w:val="19"/>
              </w:numPr>
              <w:spacing w:after="0"/>
              <w:rPr>
                <w:rFonts w:cs="Arial"/>
              </w:rPr>
            </w:pPr>
            <w:proofErr w:type="spellStart"/>
            <w:r w:rsidRPr="0075554F">
              <w:rPr>
                <w:rFonts w:cs="Arial"/>
              </w:rPr>
              <w:t>R4</w:t>
            </w:r>
            <w:proofErr w:type="spellEnd"/>
            <w:r w:rsidRPr="0075554F">
              <w:rPr>
                <w:rFonts w:cs="Arial"/>
              </w:rPr>
              <w:t>-2206998</w:t>
            </w:r>
          </w:p>
          <w:p w14:paraId="1F4B17B3" w14:textId="56E31A75" w:rsidR="00914588" w:rsidRDefault="00914588" w:rsidP="009614BC">
            <w:pPr>
              <w:pStyle w:val="CRCoverPage"/>
              <w:numPr>
                <w:ilvl w:val="0"/>
                <w:numId w:val="19"/>
              </w:numPr>
              <w:spacing w:after="0"/>
              <w:rPr>
                <w:lang w:val="en-US" w:eastAsia="zh-CN"/>
              </w:rPr>
            </w:pPr>
            <w:proofErr w:type="spellStart"/>
            <w:r w:rsidRPr="00847709">
              <w:rPr>
                <w:lang w:val="en-US" w:eastAsia="zh-CN"/>
              </w:rPr>
              <w:t>R1</w:t>
            </w:r>
            <w:proofErr w:type="spellEnd"/>
            <w:r w:rsidRPr="00847709">
              <w:rPr>
                <w:lang w:val="en-US" w:eastAsia="zh-CN"/>
              </w:rPr>
              <w:t>-2205382</w:t>
            </w:r>
          </w:p>
          <w:p w14:paraId="7D8E8F39" w14:textId="1EC3A8CF" w:rsidR="00914588" w:rsidRDefault="00914588" w:rsidP="009614BC">
            <w:pPr>
              <w:pStyle w:val="CRCoverPage"/>
              <w:numPr>
                <w:ilvl w:val="0"/>
                <w:numId w:val="19"/>
              </w:numPr>
              <w:spacing w:after="0"/>
              <w:rPr>
                <w:noProof/>
                <w:lang w:eastAsia="zh-CN"/>
              </w:rPr>
            </w:pPr>
            <w:r w:rsidRPr="00914588">
              <w:rPr>
                <w:noProof/>
                <w:lang w:eastAsia="zh-CN"/>
              </w:rPr>
              <w:t>R4-2214493</w:t>
            </w:r>
            <w:r w:rsidR="006D38A0">
              <w:rPr>
                <w:noProof/>
                <w:lang w:eastAsia="zh-CN"/>
              </w:rPr>
              <w:t xml:space="preserve"> </w:t>
            </w:r>
            <w:r w:rsidR="00074DB1">
              <w:rPr>
                <w:noProof/>
                <w:lang w:eastAsia="zh-CN"/>
              </w:rPr>
              <w:t>(</w:t>
            </w:r>
            <w:r w:rsidR="00074DB1" w:rsidRPr="00074DB1">
              <w:rPr>
                <w:noProof/>
                <w:lang w:eastAsia="zh-CN"/>
              </w:rPr>
              <w:t>R2-2209168</w:t>
            </w:r>
            <w:r w:rsidR="00074DB1">
              <w:rPr>
                <w:noProof/>
                <w:lang w:eastAsia="zh-CN"/>
              </w:rPr>
              <w:t>)</w:t>
            </w:r>
          </w:p>
          <w:p w14:paraId="6777F343" w14:textId="0A50324E" w:rsidR="00F477B9" w:rsidRDefault="00A77C16" w:rsidP="005A1AA1">
            <w:pPr>
              <w:pStyle w:val="CRCoverPage"/>
              <w:spacing w:after="0"/>
              <w:rPr>
                <w:noProof/>
                <w:lang w:eastAsia="zh-CN"/>
              </w:rPr>
            </w:pPr>
            <w:r>
              <w:rPr>
                <w:rFonts w:hint="eastAsia"/>
                <w:noProof/>
                <w:lang w:eastAsia="zh-CN"/>
              </w:rPr>
              <w:t>W</w:t>
            </w:r>
            <w:r>
              <w:rPr>
                <w:noProof/>
                <w:lang w:eastAsia="zh-CN"/>
              </w:rPr>
              <w:t xml:space="preserve">ithin the final LS R4-2214493, R4 has answered that for the applicability of timing error margin of Rx TEG, the UE should select the values within the sum of group delay margin and frequency drift margin. </w:t>
            </w:r>
          </w:p>
          <w:p w14:paraId="275A4E34" w14:textId="77777777" w:rsidR="00F477B9" w:rsidRDefault="00F477B9" w:rsidP="005A1AA1">
            <w:pPr>
              <w:pStyle w:val="CRCoverPage"/>
              <w:spacing w:after="0"/>
              <w:rPr>
                <w:noProof/>
                <w:lang w:eastAsia="zh-CN"/>
              </w:rPr>
            </w:pPr>
            <w:r>
              <w:rPr>
                <w:noProof/>
              </w:rPr>
              <w:drawing>
                <wp:inline distT="0" distB="0" distL="0" distR="0" wp14:anchorId="19AA7F4D" wp14:editId="204F2F2A">
                  <wp:extent cx="3869741" cy="51318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89999" cy="515870"/>
                          </a:xfrm>
                          <a:prstGeom prst="rect">
                            <a:avLst/>
                          </a:prstGeom>
                        </pic:spPr>
                      </pic:pic>
                    </a:graphicData>
                  </a:graphic>
                </wp:inline>
              </w:drawing>
            </w:r>
          </w:p>
          <w:p w14:paraId="01078FB9" w14:textId="05D296CE" w:rsidR="00A77C16" w:rsidRDefault="00FC64F9" w:rsidP="005A1AA1">
            <w:pPr>
              <w:pStyle w:val="CRCoverPage"/>
              <w:spacing w:after="0"/>
              <w:rPr>
                <w:noProof/>
                <w:lang w:eastAsia="zh-CN"/>
              </w:rPr>
            </w:pPr>
            <w:r>
              <w:rPr>
                <w:noProof/>
                <w:lang w:eastAsia="zh-CN"/>
              </w:rPr>
              <w:t>This needs to be captured in the LPP spec for the TOA measurement for DL-TDOA when the UE chooses the timing error margin, i.e., it needs to choose a reasonable margin within the minimum requirement defined by the legacy spec.</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2A8484BC" w:rsidR="008664D4" w:rsidRPr="00182417" w:rsidRDefault="00187406" w:rsidP="00706DAB">
            <w:pPr>
              <w:pStyle w:val="CRCoverPage"/>
              <w:rPr>
                <w:rFonts w:eastAsia="等线"/>
                <w:lang w:eastAsia="zh-CN"/>
              </w:rPr>
            </w:pPr>
            <w:r w:rsidRPr="005440D6">
              <w:rPr>
                <w:rFonts w:eastAsia="等线" w:hint="eastAsia"/>
                <w:b/>
                <w:lang w:eastAsia="zh-CN"/>
              </w:rPr>
              <w:t>Change</w:t>
            </w:r>
            <w:r w:rsidRPr="005440D6">
              <w:rPr>
                <w:rFonts w:eastAsia="等线"/>
                <w:b/>
                <w:lang w:eastAsia="zh-CN"/>
              </w:rPr>
              <w:t xml:space="preserve"> 1: </w:t>
            </w:r>
            <w:r w:rsidR="00843BF7">
              <w:rPr>
                <w:rFonts w:eastAsia="等线" w:hint="eastAsia"/>
                <w:lang w:eastAsia="zh-CN"/>
              </w:rPr>
              <w:t>A</w:t>
            </w:r>
            <w:r w:rsidR="00843BF7">
              <w:rPr>
                <w:rFonts w:eastAsia="等线"/>
                <w:lang w:eastAsia="zh-CN"/>
              </w:rPr>
              <w:t xml:space="preserve">dd in the field description of UE RX </w:t>
            </w:r>
            <w:proofErr w:type="spellStart"/>
            <w:r w:rsidR="00843BF7">
              <w:rPr>
                <w:rFonts w:eastAsia="等线"/>
                <w:lang w:eastAsia="zh-CN"/>
              </w:rPr>
              <w:t>TEG</w:t>
            </w:r>
            <w:proofErr w:type="spellEnd"/>
            <w:r w:rsidR="00843BF7">
              <w:rPr>
                <w:rFonts w:eastAsia="等线"/>
                <w:lang w:eastAsia="zh-CN"/>
              </w:rPr>
              <w:t xml:space="preserve"> </w:t>
            </w:r>
            <w:proofErr w:type="spellStart"/>
            <w:r w:rsidR="00843BF7">
              <w:rPr>
                <w:rFonts w:eastAsia="等线"/>
                <w:lang w:eastAsia="zh-CN"/>
              </w:rPr>
              <w:t>magin</w:t>
            </w:r>
            <w:proofErr w:type="spellEnd"/>
            <w:r w:rsidR="00843BF7">
              <w:rPr>
                <w:rFonts w:eastAsia="等线"/>
                <w:lang w:eastAsia="zh-CN"/>
              </w:rPr>
              <w:t xml:space="preserve"> that the selected Rx </w:t>
            </w:r>
            <w:proofErr w:type="spellStart"/>
            <w:r w:rsidR="00843BF7">
              <w:rPr>
                <w:rFonts w:eastAsia="等线"/>
                <w:lang w:eastAsia="zh-CN"/>
              </w:rPr>
              <w:t>TEG</w:t>
            </w:r>
            <w:proofErr w:type="spellEnd"/>
            <w:r w:rsidR="00843BF7">
              <w:rPr>
                <w:rFonts w:eastAsia="等线"/>
                <w:lang w:eastAsia="zh-CN"/>
              </w:rPr>
              <w:t xml:space="preserve"> margin should be within the sum of group delay margin and frequency drift margin. </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3FF86EC6" w:rsidR="00A87617" w:rsidRDefault="00843BF7" w:rsidP="00706DAB">
            <w:pPr>
              <w:pStyle w:val="CRCoverPage"/>
              <w:spacing w:after="0"/>
              <w:ind w:left="100"/>
              <w:rPr>
                <w:noProof/>
                <w:lang w:val="en-US" w:eastAsia="zh-CN"/>
              </w:rPr>
            </w:pPr>
            <w:r>
              <w:rPr>
                <w:noProof/>
                <w:lang w:val="en-US" w:eastAsia="zh-CN"/>
              </w:rPr>
              <w:t xml:space="preserve">How the UE selects the RxTEG margin is unclear in the spec. </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433835B7" w14:textId="77777777" w:rsidR="00C34200" w:rsidRDefault="00C34200" w:rsidP="00706DAB">
            <w:pPr>
              <w:pStyle w:val="CRCoverPage"/>
              <w:spacing w:before="20" w:after="80"/>
              <w:ind w:left="100"/>
              <w:rPr>
                <w:noProof/>
                <w:lang w:eastAsia="zh-CN"/>
              </w:rPr>
            </w:pPr>
            <w:r w:rsidRPr="00C34200">
              <w:rPr>
                <w:noProof/>
                <w:lang w:eastAsia="zh-CN"/>
              </w:rPr>
              <w:t xml:space="preserve">NR-Multi-RTT-SignalMeasurementInformation </w:t>
            </w:r>
          </w:p>
          <w:p w14:paraId="2CCD7110" w14:textId="54D67AF7" w:rsidR="00A87617" w:rsidRDefault="00A87617" w:rsidP="00706DAB">
            <w:pPr>
              <w:pStyle w:val="CRCoverPage"/>
              <w:spacing w:before="20" w:after="80"/>
              <w:ind w:left="100"/>
              <w:rPr>
                <w:b/>
                <w:noProof/>
              </w:rPr>
            </w:pPr>
            <w:r>
              <w:rPr>
                <w:b/>
                <w:noProof/>
                <w:u w:val="single"/>
              </w:rPr>
              <w:t>Inter-operability:</w:t>
            </w:r>
          </w:p>
          <w:p w14:paraId="6D8FCDB6" w14:textId="77777777" w:rsidR="00D30074" w:rsidRDefault="00A87617" w:rsidP="00706DAB">
            <w:pPr>
              <w:pStyle w:val="CRCoverPage"/>
              <w:spacing w:after="0"/>
              <w:ind w:left="100"/>
              <w:rPr>
                <w:noProof/>
              </w:rPr>
            </w:pPr>
            <w:r>
              <w:rPr>
                <w:noProof/>
              </w:rPr>
              <w:t xml:space="preserve"> If the UE is implemented according to the CR while the network is not</w:t>
            </w:r>
            <w:r w:rsidR="00D30074">
              <w:rPr>
                <w:noProof/>
              </w:rPr>
              <w:t>, thre is no inter-operability issue</w:t>
            </w:r>
          </w:p>
          <w:p w14:paraId="60773E0A" w14:textId="6398A207" w:rsidR="00A87617" w:rsidRDefault="00A87617" w:rsidP="00706DAB">
            <w:pPr>
              <w:pStyle w:val="CRCoverPage"/>
              <w:spacing w:after="0"/>
              <w:ind w:left="100"/>
              <w:rPr>
                <w:noProof/>
              </w:rPr>
            </w:pPr>
            <w:r>
              <w:rPr>
                <w:noProof/>
              </w:rPr>
              <w:lastRenderedPageBreak/>
              <w:t xml:space="preserve"> if the network is implemented according to the CR while the UE is not, </w:t>
            </w:r>
            <w:r w:rsidR="00822006">
              <w:rPr>
                <w:noProof/>
              </w:rPr>
              <w:t xml:space="preserve">the network may not be able to have a reasonable calculation of the UE’s position with the TEG margin exceeding the legacy requirement.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0B28485" w:rsidR="00A87617" w:rsidRDefault="00B47EA9" w:rsidP="00BA7D35">
            <w:pPr>
              <w:pStyle w:val="CRCoverPage"/>
              <w:spacing w:before="20" w:after="80"/>
              <w:ind w:left="100"/>
              <w:rPr>
                <w:noProof/>
                <w:lang w:eastAsia="zh-CN"/>
              </w:rPr>
            </w:pPr>
            <w:r>
              <w:rPr>
                <w:noProof/>
                <w:lang w:eastAsia="zh-CN"/>
              </w:rPr>
              <w:t xml:space="preserve">NR-DL-TDOA-SignalMeasurementInformation, </w:t>
            </w:r>
            <w:bookmarkStart w:id="0" w:name="_GoBack"/>
            <w:bookmarkEnd w:id="0"/>
            <w:r w:rsidR="00C34200" w:rsidRPr="00C34200">
              <w:rPr>
                <w:noProof/>
                <w:lang w:eastAsia="zh-CN"/>
              </w:rPr>
              <w:t>NR-Multi-RTT-SignalMeasurementInformation</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6F1DA9E" w:rsidR="00A87617" w:rsidRDefault="00A87617" w:rsidP="00706DAB">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sidR="0032788C">
              <w:rPr>
                <w:lang w:eastAsia="zh-CN"/>
              </w:rPr>
              <w:t xml:space="preserve"> </w:t>
            </w:r>
            <w:proofErr w:type="spellStart"/>
            <w:r w:rsidR="0032788C">
              <w:rPr>
                <w:lang w:eastAsia="zh-CN"/>
              </w:rPr>
              <w:t>R2</w:t>
            </w:r>
            <w:proofErr w:type="spellEnd"/>
            <w:r w:rsidR="0032788C">
              <w:rPr>
                <w:lang w:eastAsia="zh-CN"/>
              </w:rPr>
              <w:t>-220</w:t>
            </w:r>
            <w:r w:rsidR="00015A07">
              <w:rPr>
                <w:lang w:eastAsia="zh-CN"/>
              </w:rPr>
              <w:t>9431</w:t>
            </w:r>
          </w:p>
        </w:tc>
      </w:tr>
    </w:tbl>
    <w:p w14:paraId="432C9B24" w14:textId="77777777" w:rsidR="00A87617" w:rsidRDefault="00A87617" w:rsidP="00A87617">
      <w:pPr>
        <w:rPr>
          <w:noProof/>
        </w:rPr>
        <w:sectPr w:rsidR="00A87617">
          <w:headerReference w:type="even" r:id="rId14"/>
          <w:footnotePr>
            <w:numRestart w:val="eachSect"/>
          </w:footnotePr>
          <w:pgSz w:w="11907" w:h="16840" w:code="9"/>
          <w:pgMar w:top="1418" w:right="1134" w:bottom="1134" w:left="1134" w:header="680" w:footer="567" w:gutter="0"/>
          <w:cols w:space="720"/>
        </w:sectPr>
      </w:pPr>
    </w:p>
    <w:p w14:paraId="60BFD9FA" w14:textId="51A6DFF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09EAD76F" w14:textId="606A32D8" w:rsidR="007E15F0" w:rsidRDefault="007E15F0" w:rsidP="007E15F0">
      <w:pPr>
        <w:pStyle w:val="4"/>
        <w:rPr>
          <w:rFonts w:hint="eastAsia"/>
        </w:rPr>
      </w:pPr>
      <w:bookmarkStart w:id="7" w:name="_Toc12618281"/>
      <w:bookmarkStart w:id="8" w:name="_Toc37681195"/>
      <w:bookmarkStart w:id="9" w:name="_Toc46486767"/>
      <w:bookmarkStart w:id="10" w:name="_Toc52547112"/>
      <w:bookmarkStart w:id="11" w:name="_Toc52547642"/>
      <w:bookmarkStart w:id="12" w:name="_Toc52548172"/>
      <w:bookmarkStart w:id="13" w:name="_Toc52548702"/>
      <w:bookmarkStart w:id="14" w:name="_Toc109215707"/>
      <w:r w:rsidRPr="00D953A3">
        <w:t>6.5.10.4</w:t>
      </w:r>
      <w:r w:rsidRPr="00D953A3">
        <w:tab/>
        <w:t>NR DL-</w:t>
      </w:r>
      <w:proofErr w:type="spellStart"/>
      <w:r w:rsidRPr="00D953A3">
        <w:t>TDOA</w:t>
      </w:r>
      <w:proofErr w:type="spellEnd"/>
      <w:r w:rsidRPr="00D953A3">
        <w:t xml:space="preserve"> Location Information Elements</w:t>
      </w:r>
      <w:bookmarkEnd w:id="7"/>
      <w:bookmarkEnd w:id="8"/>
      <w:bookmarkEnd w:id="9"/>
      <w:bookmarkEnd w:id="10"/>
      <w:bookmarkEnd w:id="11"/>
      <w:bookmarkEnd w:id="12"/>
      <w:bookmarkEnd w:id="13"/>
      <w:bookmarkEnd w:id="14"/>
    </w:p>
    <w:p w14:paraId="38323DCC" w14:textId="77777777" w:rsidR="007E15F0" w:rsidRPr="007E15F0" w:rsidRDefault="007E15F0" w:rsidP="007E15F0">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15" w:name="_Toc12618282"/>
      <w:bookmarkStart w:id="16" w:name="_Toc37681196"/>
      <w:bookmarkStart w:id="17" w:name="_Toc46486768"/>
      <w:bookmarkStart w:id="18" w:name="_Toc52547113"/>
      <w:bookmarkStart w:id="19" w:name="_Toc52547643"/>
      <w:bookmarkStart w:id="20" w:name="_Toc52548173"/>
      <w:bookmarkStart w:id="21" w:name="_Toc52548703"/>
      <w:bookmarkStart w:id="22" w:name="_Toc109215708"/>
      <w:r w:rsidRPr="007E15F0">
        <w:rPr>
          <w:rFonts w:ascii="Arial" w:eastAsia="宋体" w:hAnsi="Arial"/>
          <w:sz w:val="24"/>
          <w:lang w:eastAsia="ja-JP"/>
        </w:rPr>
        <w:t>–</w:t>
      </w:r>
      <w:r w:rsidRPr="007E15F0">
        <w:rPr>
          <w:rFonts w:ascii="Arial" w:eastAsia="宋体" w:hAnsi="Arial"/>
          <w:sz w:val="24"/>
          <w:lang w:eastAsia="ja-JP"/>
        </w:rPr>
        <w:tab/>
      </w:r>
      <w:r w:rsidRPr="007E15F0">
        <w:rPr>
          <w:rFonts w:ascii="Arial" w:eastAsia="宋体" w:hAnsi="Arial"/>
          <w:i/>
          <w:sz w:val="24"/>
          <w:lang w:eastAsia="ja-JP"/>
        </w:rPr>
        <w:t>NR-DL-</w:t>
      </w:r>
      <w:proofErr w:type="spellStart"/>
      <w:r w:rsidRPr="007E15F0">
        <w:rPr>
          <w:rFonts w:ascii="Arial" w:eastAsia="宋体" w:hAnsi="Arial"/>
          <w:i/>
          <w:sz w:val="24"/>
          <w:lang w:eastAsia="ja-JP"/>
        </w:rPr>
        <w:t>TDOA</w:t>
      </w:r>
      <w:proofErr w:type="spellEnd"/>
      <w:r w:rsidRPr="007E15F0">
        <w:rPr>
          <w:rFonts w:ascii="Arial" w:eastAsia="宋体" w:hAnsi="Arial"/>
          <w:i/>
          <w:sz w:val="24"/>
          <w:lang w:eastAsia="ja-JP"/>
        </w:rPr>
        <w:t>-</w:t>
      </w:r>
      <w:proofErr w:type="spellStart"/>
      <w:r w:rsidRPr="007E15F0">
        <w:rPr>
          <w:rFonts w:ascii="Arial" w:eastAsia="宋体" w:hAnsi="Arial"/>
          <w:i/>
          <w:sz w:val="24"/>
          <w:lang w:eastAsia="ja-JP"/>
        </w:rPr>
        <w:t>SignalMeasurementInformation</w:t>
      </w:r>
      <w:bookmarkEnd w:id="15"/>
      <w:bookmarkEnd w:id="16"/>
      <w:bookmarkEnd w:id="17"/>
      <w:bookmarkEnd w:id="18"/>
      <w:bookmarkEnd w:id="19"/>
      <w:bookmarkEnd w:id="20"/>
      <w:bookmarkEnd w:id="21"/>
      <w:bookmarkEnd w:id="22"/>
      <w:proofErr w:type="spellEnd"/>
    </w:p>
    <w:p w14:paraId="7A798CDA" w14:textId="77777777" w:rsidR="007E15F0" w:rsidRPr="007E15F0" w:rsidRDefault="007E15F0" w:rsidP="007E15F0">
      <w:pPr>
        <w:keepLines/>
        <w:overflowPunct w:val="0"/>
        <w:autoSpaceDE w:val="0"/>
        <w:autoSpaceDN w:val="0"/>
        <w:adjustRightInd w:val="0"/>
        <w:textAlignment w:val="baseline"/>
        <w:rPr>
          <w:rFonts w:eastAsia="宋体"/>
          <w:lang w:eastAsia="ja-JP"/>
        </w:rPr>
      </w:pPr>
      <w:r w:rsidRPr="007E15F0">
        <w:rPr>
          <w:rFonts w:eastAsia="宋体"/>
        </w:rPr>
        <w:t xml:space="preserve">The IE </w:t>
      </w:r>
      <w:r w:rsidRPr="007E15F0">
        <w:rPr>
          <w:rFonts w:eastAsia="宋体"/>
          <w:i/>
        </w:rPr>
        <w:t>NR-DL-</w:t>
      </w:r>
      <w:proofErr w:type="spellStart"/>
      <w:r w:rsidRPr="007E15F0">
        <w:rPr>
          <w:rFonts w:eastAsia="宋体"/>
          <w:i/>
        </w:rPr>
        <w:t>TDOA</w:t>
      </w:r>
      <w:proofErr w:type="spellEnd"/>
      <w:r w:rsidRPr="007E15F0">
        <w:rPr>
          <w:rFonts w:eastAsia="宋体"/>
          <w:i/>
        </w:rPr>
        <w:t>-</w:t>
      </w:r>
      <w:proofErr w:type="spellStart"/>
      <w:r w:rsidRPr="007E15F0">
        <w:rPr>
          <w:rFonts w:eastAsia="宋体"/>
          <w:i/>
        </w:rPr>
        <w:t>SignalMeasurementInformation</w:t>
      </w:r>
      <w:proofErr w:type="spellEnd"/>
      <w:r w:rsidRPr="007E15F0">
        <w:rPr>
          <w:rFonts w:eastAsia="宋体"/>
          <w:noProof/>
        </w:rPr>
        <w:t xml:space="preserve"> is</w:t>
      </w:r>
      <w:r w:rsidRPr="007E15F0">
        <w:rPr>
          <w:rFonts w:eastAsia="宋体"/>
        </w:rPr>
        <w:t xml:space="preserve"> used by the target device to provide NR DL-</w:t>
      </w:r>
      <w:proofErr w:type="spellStart"/>
      <w:r w:rsidRPr="007E15F0">
        <w:rPr>
          <w:rFonts w:eastAsia="宋体"/>
        </w:rPr>
        <w:t>TDOA</w:t>
      </w:r>
      <w:proofErr w:type="spellEnd"/>
      <w:r w:rsidRPr="007E15F0">
        <w:rPr>
          <w:rFonts w:eastAsia="宋体"/>
        </w:rPr>
        <w:t xml:space="preserve"> measurements to the location server.</w:t>
      </w:r>
    </w:p>
    <w:p w14:paraId="241D8DEB" w14:textId="77777777" w:rsidR="007E15F0" w:rsidRPr="007E15F0" w:rsidRDefault="007E15F0" w:rsidP="007E15F0">
      <w:pPr>
        <w:keepLines/>
        <w:ind w:left="1135" w:hanging="851"/>
        <w:rPr>
          <w:rFonts w:eastAsia="宋体"/>
          <w:lang w:eastAsia="ko-KR"/>
        </w:rPr>
      </w:pPr>
      <w:r w:rsidRPr="007E15F0">
        <w:rPr>
          <w:rFonts w:eastAsia="宋体"/>
        </w:rPr>
        <w:t>NOTE 1:</w:t>
      </w:r>
      <w:r w:rsidRPr="007E15F0">
        <w:rPr>
          <w:rFonts w:eastAsia="宋体"/>
        </w:rPr>
        <w:tab/>
        <w:t xml:space="preserve">The </w:t>
      </w:r>
      <w:r w:rsidRPr="007E15F0">
        <w:rPr>
          <w:rFonts w:eastAsia="宋体"/>
          <w:i/>
          <w:iCs/>
          <w:snapToGrid w:val="0"/>
        </w:rPr>
        <w:t>dl-PRS-</w:t>
      </w:r>
      <w:proofErr w:type="spellStart"/>
      <w:r w:rsidRPr="007E15F0">
        <w:rPr>
          <w:rFonts w:eastAsia="宋体"/>
          <w:i/>
          <w:iCs/>
          <w:snapToGrid w:val="0"/>
        </w:rPr>
        <w:t>ReferenceInfo</w:t>
      </w:r>
      <w:proofErr w:type="spellEnd"/>
      <w:r w:rsidRPr="007E15F0">
        <w:rPr>
          <w:rFonts w:eastAsia="宋体"/>
          <w:i/>
          <w:iCs/>
          <w:snapToGrid w:val="0"/>
        </w:rPr>
        <w:t xml:space="preserve"> </w:t>
      </w:r>
      <w:r w:rsidRPr="007E15F0">
        <w:rPr>
          <w:rFonts w:eastAsia="宋体"/>
          <w:snapToGrid w:val="0"/>
        </w:rPr>
        <w:t xml:space="preserve">defines the </w:t>
      </w:r>
      <w:r w:rsidRPr="007E15F0">
        <w:rPr>
          <w:rFonts w:eastAsia="宋体"/>
          <w:lang w:eastAsia="ko-KR"/>
        </w:rPr>
        <w:t>"</w:t>
      </w:r>
      <w:proofErr w:type="spellStart"/>
      <w:r w:rsidRPr="007E15F0">
        <w:rPr>
          <w:rFonts w:eastAsia="宋体"/>
          <w:snapToGrid w:val="0"/>
        </w:rPr>
        <w:t>RSTD</w:t>
      </w:r>
      <w:proofErr w:type="spellEnd"/>
      <w:r w:rsidRPr="007E15F0">
        <w:rPr>
          <w:rFonts w:eastAsia="宋体"/>
          <w:snapToGrid w:val="0"/>
        </w:rPr>
        <w:t xml:space="preserve"> reference</w:t>
      </w:r>
      <w:r w:rsidRPr="007E15F0">
        <w:rPr>
          <w:rFonts w:eastAsia="宋体"/>
          <w:lang w:eastAsia="ko-KR"/>
        </w:rPr>
        <w:t xml:space="preserve">" TRP. </w:t>
      </w:r>
      <w:r w:rsidRPr="007E15F0">
        <w:rPr>
          <w:rFonts w:eastAsia="宋体"/>
          <w:snapToGrid w:val="0"/>
        </w:rPr>
        <w:t xml:space="preserve">The </w:t>
      </w:r>
      <w:r w:rsidRPr="007E15F0">
        <w:rPr>
          <w:rFonts w:eastAsia="宋体"/>
          <w:i/>
          <w:iCs/>
          <w:snapToGrid w:val="0"/>
        </w:rPr>
        <w:t>nr-</w:t>
      </w:r>
      <w:proofErr w:type="spellStart"/>
      <w:r w:rsidRPr="007E15F0">
        <w:rPr>
          <w:rFonts w:eastAsia="宋体"/>
          <w:i/>
          <w:iCs/>
          <w:snapToGrid w:val="0"/>
        </w:rPr>
        <w:t>RSTD's</w:t>
      </w:r>
      <w:proofErr w:type="spellEnd"/>
      <w:r w:rsidRPr="007E15F0">
        <w:rPr>
          <w:rFonts w:eastAsia="宋体"/>
          <w:snapToGrid w:val="0"/>
        </w:rPr>
        <w:t xml:space="preserve"> and </w:t>
      </w:r>
      <w:r w:rsidRPr="007E15F0">
        <w:rPr>
          <w:rFonts w:eastAsia="宋体"/>
          <w:i/>
          <w:iCs/>
          <w:snapToGrid w:val="0"/>
        </w:rPr>
        <w:t>nr-</w:t>
      </w:r>
      <w:proofErr w:type="spellStart"/>
      <w:r w:rsidRPr="007E15F0">
        <w:rPr>
          <w:rFonts w:eastAsia="宋体"/>
          <w:i/>
          <w:iCs/>
          <w:snapToGrid w:val="0"/>
        </w:rPr>
        <w:t>RSTD</w:t>
      </w:r>
      <w:proofErr w:type="spellEnd"/>
      <w:r w:rsidRPr="007E15F0">
        <w:rPr>
          <w:rFonts w:eastAsia="宋体"/>
          <w:i/>
          <w:iCs/>
          <w:snapToGrid w:val="0"/>
        </w:rPr>
        <w:t>-</w:t>
      </w:r>
      <w:proofErr w:type="spellStart"/>
      <w:r w:rsidRPr="007E15F0">
        <w:rPr>
          <w:rFonts w:eastAsia="宋体"/>
          <w:i/>
          <w:iCs/>
          <w:snapToGrid w:val="0"/>
        </w:rPr>
        <w:t>ResultDiff</w:t>
      </w:r>
      <w:r w:rsidRPr="007E15F0">
        <w:rPr>
          <w:rFonts w:eastAsia="宋体"/>
          <w:snapToGrid w:val="0"/>
        </w:rPr>
        <w:t>'s</w:t>
      </w:r>
      <w:proofErr w:type="spellEnd"/>
      <w:r w:rsidRPr="007E15F0">
        <w:rPr>
          <w:rFonts w:eastAsia="宋体"/>
        </w:rPr>
        <w:t xml:space="preserve"> in </w:t>
      </w:r>
      <w:r w:rsidRPr="007E15F0">
        <w:rPr>
          <w:rFonts w:eastAsia="宋体"/>
          <w:i/>
          <w:iCs/>
        </w:rPr>
        <w:t>nr-DL-</w:t>
      </w:r>
      <w:proofErr w:type="spellStart"/>
      <w:r w:rsidRPr="007E15F0">
        <w:rPr>
          <w:rFonts w:eastAsia="宋体"/>
          <w:i/>
          <w:iCs/>
        </w:rPr>
        <w:t>TDOA</w:t>
      </w:r>
      <w:proofErr w:type="spellEnd"/>
      <w:r w:rsidRPr="007E15F0">
        <w:rPr>
          <w:rFonts w:eastAsia="宋体"/>
          <w:i/>
          <w:iCs/>
        </w:rPr>
        <w:t>-</w:t>
      </w:r>
      <w:proofErr w:type="spellStart"/>
      <w:r w:rsidRPr="007E15F0">
        <w:rPr>
          <w:rFonts w:eastAsia="宋体"/>
          <w:i/>
          <w:iCs/>
        </w:rPr>
        <w:t>MeasList</w:t>
      </w:r>
      <w:proofErr w:type="spellEnd"/>
      <w:r w:rsidRPr="007E15F0">
        <w:rPr>
          <w:rFonts w:eastAsia="宋体"/>
          <w:i/>
          <w:iCs/>
        </w:rPr>
        <w:t xml:space="preserve"> </w:t>
      </w:r>
      <w:r w:rsidRPr="007E15F0">
        <w:rPr>
          <w:rFonts w:eastAsia="宋体"/>
        </w:rPr>
        <w:t xml:space="preserve">are provided relative to the </w:t>
      </w:r>
      <w:r w:rsidRPr="007E15F0">
        <w:rPr>
          <w:rFonts w:eastAsia="宋体"/>
          <w:lang w:eastAsia="ko-KR"/>
        </w:rPr>
        <w:t>"</w:t>
      </w:r>
      <w:proofErr w:type="spellStart"/>
      <w:r w:rsidRPr="007E15F0">
        <w:rPr>
          <w:rFonts w:eastAsia="宋体"/>
          <w:snapToGrid w:val="0"/>
        </w:rPr>
        <w:t>RSTD</w:t>
      </w:r>
      <w:proofErr w:type="spellEnd"/>
      <w:r w:rsidRPr="007E15F0">
        <w:rPr>
          <w:rFonts w:eastAsia="宋体"/>
          <w:snapToGrid w:val="0"/>
        </w:rPr>
        <w:t xml:space="preserve"> reference</w:t>
      </w:r>
      <w:r w:rsidRPr="007E15F0">
        <w:rPr>
          <w:rFonts w:eastAsia="宋体"/>
          <w:lang w:eastAsia="ko-KR"/>
        </w:rPr>
        <w:t>" TRP.</w:t>
      </w:r>
    </w:p>
    <w:p w14:paraId="1CDA3AA1" w14:textId="77777777" w:rsidR="007E15F0" w:rsidRPr="007E15F0" w:rsidRDefault="007E15F0" w:rsidP="007E15F0">
      <w:pPr>
        <w:keepLines/>
        <w:ind w:left="1135" w:hanging="851"/>
        <w:rPr>
          <w:rFonts w:eastAsia="宋体"/>
          <w:lang w:eastAsia="ko-KR"/>
        </w:rPr>
      </w:pPr>
      <w:r w:rsidRPr="007E15F0">
        <w:rPr>
          <w:rFonts w:eastAsia="宋体"/>
          <w:lang w:eastAsia="ko-KR"/>
        </w:rPr>
        <w:t>NOTE 2:</w:t>
      </w:r>
      <w:r w:rsidRPr="007E15F0">
        <w:rPr>
          <w:rFonts w:eastAsia="宋体"/>
          <w:lang w:eastAsia="ko-KR"/>
        </w:rPr>
        <w:tab/>
        <w:t>The "</w:t>
      </w:r>
      <w:proofErr w:type="spellStart"/>
      <w:r w:rsidRPr="007E15F0">
        <w:rPr>
          <w:rFonts w:eastAsia="宋体"/>
          <w:snapToGrid w:val="0"/>
        </w:rPr>
        <w:t>RSTD</w:t>
      </w:r>
      <w:proofErr w:type="spellEnd"/>
      <w:r w:rsidRPr="007E15F0">
        <w:rPr>
          <w:rFonts w:eastAsia="宋体"/>
          <w:snapToGrid w:val="0"/>
        </w:rPr>
        <w:t xml:space="preserve"> reference</w:t>
      </w:r>
      <w:r w:rsidRPr="007E15F0">
        <w:rPr>
          <w:rFonts w:eastAsia="宋体"/>
          <w:lang w:eastAsia="ko-KR"/>
        </w:rPr>
        <w:t xml:space="preserve">" </w:t>
      </w:r>
      <w:proofErr w:type="spellStart"/>
      <w:r w:rsidRPr="007E15F0">
        <w:rPr>
          <w:rFonts w:eastAsia="宋体"/>
          <w:lang w:eastAsia="ko-KR"/>
        </w:rPr>
        <w:t>TRP</w:t>
      </w:r>
      <w:proofErr w:type="spellEnd"/>
      <w:r w:rsidRPr="007E15F0">
        <w:rPr>
          <w:rFonts w:eastAsia="宋体"/>
          <w:lang w:eastAsia="ko-KR"/>
        </w:rPr>
        <w:t xml:space="preserve"> may or may not be the same as the "</w:t>
      </w:r>
      <w:r w:rsidRPr="007E15F0">
        <w:rPr>
          <w:rFonts w:eastAsia="宋体"/>
          <w:snapToGrid w:val="0"/>
        </w:rPr>
        <w:t>assistance data reference</w:t>
      </w:r>
      <w:r w:rsidRPr="007E15F0">
        <w:rPr>
          <w:rFonts w:eastAsia="宋体"/>
          <w:lang w:eastAsia="ko-KR"/>
        </w:rPr>
        <w:t xml:space="preserve">" </w:t>
      </w:r>
      <w:proofErr w:type="spellStart"/>
      <w:r w:rsidRPr="007E15F0">
        <w:rPr>
          <w:rFonts w:eastAsia="宋体"/>
          <w:lang w:eastAsia="ko-KR"/>
        </w:rPr>
        <w:t>TRP</w:t>
      </w:r>
      <w:proofErr w:type="spellEnd"/>
      <w:r w:rsidRPr="007E15F0">
        <w:rPr>
          <w:rFonts w:eastAsia="宋体"/>
          <w:lang w:eastAsia="ko-KR"/>
        </w:rPr>
        <w:t xml:space="preserve"> provided by </w:t>
      </w:r>
      <w:r w:rsidRPr="007E15F0">
        <w:rPr>
          <w:rFonts w:eastAsia="宋体"/>
          <w:i/>
          <w:iCs/>
          <w:snapToGrid w:val="0"/>
        </w:rPr>
        <w:t>nr-DL-PRS-</w:t>
      </w:r>
      <w:proofErr w:type="spellStart"/>
      <w:r w:rsidRPr="007E15F0">
        <w:rPr>
          <w:rFonts w:eastAsia="宋体"/>
          <w:i/>
          <w:iCs/>
          <w:snapToGrid w:val="0"/>
        </w:rPr>
        <w:t>ReferenceInfo</w:t>
      </w:r>
      <w:proofErr w:type="spellEnd"/>
      <w:r w:rsidRPr="007E15F0">
        <w:rPr>
          <w:rFonts w:eastAsia="宋体"/>
          <w:i/>
          <w:iCs/>
          <w:snapToGrid w:val="0"/>
        </w:rPr>
        <w:t xml:space="preserve"> </w:t>
      </w:r>
      <w:r w:rsidRPr="007E15F0">
        <w:rPr>
          <w:rFonts w:eastAsia="宋体"/>
          <w:snapToGrid w:val="0"/>
        </w:rPr>
        <w:t xml:space="preserve">in </w:t>
      </w:r>
      <w:r w:rsidRPr="007E15F0">
        <w:rPr>
          <w:rFonts w:eastAsia="宋体"/>
        </w:rPr>
        <w:t xml:space="preserve">IE </w:t>
      </w:r>
      <w:r w:rsidRPr="007E15F0">
        <w:rPr>
          <w:rFonts w:eastAsia="宋体"/>
          <w:i/>
        </w:rPr>
        <w:t>NR-DL-PRS-</w:t>
      </w:r>
      <w:proofErr w:type="spellStart"/>
      <w:r w:rsidRPr="007E15F0">
        <w:rPr>
          <w:rFonts w:eastAsia="宋体"/>
          <w:i/>
        </w:rPr>
        <w:t>AssistanceData</w:t>
      </w:r>
      <w:proofErr w:type="spellEnd"/>
      <w:r w:rsidRPr="007E15F0">
        <w:rPr>
          <w:rFonts w:eastAsia="宋体"/>
          <w:i/>
        </w:rPr>
        <w:t>.</w:t>
      </w:r>
    </w:p>
    <w:p w14:paraId="7B07E62F" w14:textId="77777777" w:rsidR="007E15F0" w:rsidRPr="007E15F0" w:rsidRDefault="007E15F0" w:rsidP="007E15F0">
      <w:pPr>
        <w:keepLines/>
        <w:ind w:left="1135" w:hanging="851"/>
        <w:rPr>
          <w:rFonts w:eastAsia="宋体"/>
          <w:lang w:eastAsia="ko-KR"/>
        </w:rPr>
      </w:pPr>
      <w:r w:rsidRPr="007E15F0">
        <w:rPr>
          <w:rFonts w:eastAsia="宋体"/>
          <w:lang w:eastAsia="ko-KR"/>
        </w:rPr>
        <w:t>NOTE 3:</w:t>
      </w:r>
      <w:r w:rsidRPr="007E15F0">
        <w:rPr>
          <w:rFonts w:eastAsia="宋体"/>
          <w:lang w:eastAsia="ko-KR"/>
        </w:rPr>
        <w:tab/>
        <w:t xml:space="preserve">The target device includes a value of zero for the </w:t>
      </w:r>
      <w:r w:rsidRPr="007E15F0">
        <w:rPr>
          <w:rFonts w:eastAsia="宋体"/>
          <w:i/>
          <w:iCs/>
          <w:snapToGrid w:val="0"/>
        </w:rPr>
        <w:t>nr-</w:t>
      </w:r>
      <w:proofErr w:type="spellStart"/>
      <w:r w:rsidRPr="007E15F0">
        <w:rPr>
          <w:rFonts w:eastAsia="宋体"/>
          <w:i/>
          <w:iCs/>
          <w:snapToGrid w:val="0"/>
        </w:rPr>
        <w:t>RSTD</w:t>
      </w:r>
      <w:proofErr w:type="spellEnd"/>
      <w:r w:rsidRPr="007E15F0">
        <w:rPr>
          <w:rFonts w:eastAsia="宋体"/>
          <w:i/>
          <w:iCs/>
          <w:snapToGrid w:val="0"/>
        </w:rPr>
        <w:t xml:space="preserve"> </w:t>
      </w:r>
      <w:r w:rsidRPr="007E15F0">
        <w:rPr>
          <w:rFonts w:eastAsia="宋体"/>
          <w:snapToGrid w:val="0"/>
        </w:rPr>
        <w:t xml:space="preserve">and </w:t>
      </w:r>
      <w:r w:rsidRPr="007E15F0">
        <w:rPr>
          <w:rFonts w:eastAsia="宋体"/>
          <w:i/>
          <w:iCs/>
          <w:snapToGrid w:val="0"/>
        </w:rPr>
        <w:t>nr-</w:t>
      </w:r>
      <w:proofErr w:type="spellStart"/>
      <w:r w:rsidRPr="007E15F0">
        <w:rPr>
          <w:rFonts w:eastAsia="宋体"/>
          <w:i/>
          <w:iCs/>
          <w:snapToGrid w:val="0"/>
        </w:rPr>
        <w:t>RSTD</w:t>
      </w:r>
      <w:proofErr w:type="spellEnd"/>
      <w:r w:rsidRPr="007E15F0">
        <w:rPr>
          <w:rFonts w:eastAsia="宋体"/>
          <w:i/>
          <w:iCs/>
          <w:snapToGrid w:val="0"/>
        </w:rPr>
        <w:t>-</w:t>
      </w:r>
      <w:proofErr w:type="spellStart"/>
      <w:r w:rsidRPr="007E15F0">
        <w:rPr>
          <w:rFonts w:eastAsia="宋体"/>
          <w:i/>
          <w:iCs/>
          <w:snapToGrid w:val="0"/>
        </w:rPr>
        <w:t>ResultDiff</w:t>
      </w:r>
      <w:proofErr w:type="spellEnd"/>
      <w:r w:rsidRPr="007E15F0">
        <w:rPr>
          <w:rFonts w:eastAsia="宋体"/>
          <w:lang w:eastAsia="ko-KR"/>
        </w:rPr>
        <w:t xml:space="preserve"> of the "</w:t>
      </w:r>
      <w:proofErr w:type="spellStart"/>
      <w:r w:rsidRPr="007E15F0">
        <w:rPr>
          <w:rFonts w:eastAsia="宋体"/>
          <w:lang w:eastAsia="ko-KR"/>
        </w:rPr>
        <w:t>RSTD</w:t>
      </w:r>
      <w:proofErr w:type="spellEnd"/>
      <w:r w:rsidRPr="007E15F0">
        <w:rPr>
          <w:rFonts w:eastAsia="宋体"/>
          <w:lang w:eastAsia="ko-KR"/>
        </w:rPr>
        <w:t xml:space="preserve"> reference" </w:t>
      </w:r>
      <w:proofErr w:type="spellStart"/>
      <w:r w:rsidRPr="007E15F0">
        <w:rPr>
          <w:rFonts w:eastAsia="宋体"/>
          <w:lang w:eastAsia="ko-KR"/>
        </w:rPr>
        <w:t>TRP</w:t>
      </w:r>
      <w:proofErr w:type="spellEnd"/>
      <w:r w:rsidRPr="007E15F0">
        <w:rPr>
          <w:rFonts w:eastAsia="宋体"/>
          <w:lang w:eastAsia="ko-KR"/>
        </w:rPr>
        <w:t xml:space="preserve"> in </w:t>
      </w:r>
      <w:r w:rsidRPr="007E15F0">
        <w:rPr>
          <w:rFonts w:eastAsia="宋体"/>
          <w:i/>
          <w:iCs/>
          <w:snapToGrid w:val="0"/>
        </w:rPr>
        <w:t>nr-DL-</w:t>
      </w:r>
      <w:proofErr w:type="spellStart"/>
      <w:r w:rsidRPr="007E15F0">
        <w:rPr>
          <w:rFonts w:eastAsia="宋体"/>
          <w:i/>
          <w:iCs/>
          <w:snapToGrid w:val="0"/>
        </w:rPr>
        <w:t>TDOA</w:t>
      </w:r>
      <w:proofErr w:type="spellEnd"/>
      <w:r w:rsidRPr="007E15F0">
        <w:rPr>
          <w:rFonts w:eastAsia="宋体"/>
          <w:i/>
          <w:iCs/>
          <w:snapToGrid w:val="0"/>
        </w:rPr>
        <w:t>-</w:t>
      </w:r>
      <w:proofErr w:type="spellStart"/>
      <w:r w:rsidRPr="007E15F0">
        <w:rPr>
          <w:rFonts w:eastAsia="宋体"/>
          <w:i/>
          <w:iCs/>
          <w:snapToGrid w:val="0"/>
        </w:rPr>
        <w:t>MeasList</w:t>
      </w:r>
      <w:proofErr w:type="spellEnd"/>
      <w:r w:rsidRPr="007E15F0">
        <w:rPr>
          <w:rFonts w:eastAsia="宋体"/>
          <w:lang w:eastAsia="ko-KR"/>
        </w:rPr>
        <w:t>.</w:t>
      </w:r>
    </w:p>
    <w:p w14:paraId="7916A603" w14:textId="77777777" w:rsidR="007E15F0" w:rsidRPr="007E15F0" w:rsidRDefault="007E15F0" w:rsidP="007E15F0">
      <w:pPr>
        <w:keepLines/>
        <w:ind w:left="1135" w:hanging="851"/>
        <w:rPr>
          <w:rFonts w:eastAsia="宋体"/>
          <w:lang w:eastAsia="ko-KR"/>
        </w:rPr>
      </w:pPr>
    </w:p>
    <w:p w14:paraId="74EBB48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 ASN1START</w:t>
      </w:r>
    </w:p>
    <w:p w14:paraId="117A81F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3D93E4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NR-DL-TDOA-SignalMeasurementInformation-r16 ::= SEQUENCE {</w:t>
      </w:r>
    </w:p>
    <w:p w14:paraId="6037A15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dl-PRS-ReferenceInfo-r16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bookmarkStart w:id="23" w:name="_Hlk30954207"/>
      <w:r w:rsidRPr="007E15F0">
        <w:rPr>
          <w:rFonts w:ascii="Courier New" w:eastAsia="宋体" w:hAnsi="Courier New"/>
          <w:noProof/>
          <w:snapToGrid w:val="0"/>
          <w:sz w:val="16"/>
        </w:rPr>
        <w:t>DL-PRS-ID-Info</w:t>
      </w:r>
      <w:bookmarkEnd w:id="23"/>
      <w:r w:rsidRPr="007E15F0">
        <w:rPr>
          <w:rFonts w:ascii="Courier New" w:eastAsia="宋体" w:hAnsi="Courier New"/>
          <w:noProof/>
          <w:snapToGrid w:val="0"/>
          <w:sz w:val="16"/>
        </w:rPr>
        <w:t>-r16,</w:t>
      </w:r>
    </w:p>
    <w:p w14:paraId="5135FF4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nr-DL-TDOA-MeasList-r16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NR-DL-TDOA-MeasList-r16,</w:t>
      </w:r>
    </w:p>
    <w:p w14:paraId="1F8FB4E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671C589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457F5BB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nr-UE-RxTEG-TimingErrorMargin-r17</w:t>
      </w:r>
      <w:r w:rsidRPr="007E15F0">
        <w:rPr>
          <w:rFonts w:ascii="Courier New" w:eastAsia="宋体" w:hAnsi="Courier New"/>
          <w:noProof/>
          <w:snapToGrid w:val="0"/>
          <w:sz w:val="16"/>
        </w:rPr>
        <w:tab/>
        <w:t>TEG-TimingErrorMargin-r17</w:t>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r w:rsidRPr="007E15F0">
        <w:rPr>
          <w:rFonts w:ascii="Courier New" w:eastAsia="宋体" w:hAnsi="Courier New"/>
          <w:noProof/>
          <w:snapToGrid w:val="0"/>
          <w:sz w:val="16"/>
        </w:rPr>
        <w:tab/>
        <w:t>-- Cond UERxTEG</w:t>
      </w:r>
    </w:p>
    <w:p w14:paraId="41ED700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4CF0083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w:t>
      </w:r>
    </w:p>
    <w:p w14:paraId="2F775AD4"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0E449B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NR-DL-TDOA-MeasList-r16 ::= SEQUENCE (SIZE(1..</w:t>
      </w:r>
      <w:r w:rsidRPr="007E15F0">
        <w:rPr>
          <w:rFonts w:ascii="Courier New" w:eastAsia="宋体" w:hAnsi="Courier New"/>
          <w:noProof/>
          <w:sz w:val="16"/>
        </w:rPr>
        <w:t>nrMaxTRPs-r16</w:t>
      </w:r>
      <w:r w:rsidRPr="007E15F0">
        <w:rPr>
          <w:rFonts w:ascii="Courier New" w:eastAsia="宋体" w:hAnsi="Courier New"/>
          <w:noProof/>
          <w:snapToGrid w:val="0"/>
          <w:sz w:val="16"/>
        </w:rPr>
        <w:t>)) OF NR-DL-TDOA-MeasElement-r16</w:t>
      </w:r>
    </w:p>
    <w:p w14:paraId="20ED9F8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70D6C3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NR-DL-TDOA-MeasElement-r16 ::= SEQUENCE {</w:t>
      </w:r>
    </w:p>
    <w:p w14:paraId="38FD249E"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7E15F0">
        <w:rPr>
          <w:rFonts w:ascii="Courier New" w:eastAsia="宋体" w:hAnsi="Courier New"/>
          <w:noProof/>
          <w:snapToGrid w:val="0"/>
          <w:sz w:val="16"/>
        </w:rPr>
        <w:tab/>
        <w:t>dl-PRS-ID-r16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(0..255),</w:t>
      </w:r>
    </w:p>
    <w:p w14:paraId="6272826F"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nr-PhysCellID-r16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NR-PhysCellID-r16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5E02CFA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nr-CellGlobalID-r16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NCGI-r15</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2CE48EF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napToGrid w:val="0"/>
          <w:sz w:val="16"/>
        </w:rPr>
        <w:tab/>
      </w:r>
      <w:r w:rsidRPr="007E15F0">
        <w:rPr>
          <w:rFonts w:ascii="Courier New" w:eastAsia="宋体" w:hAnsi="Courier New"/>
          <w:noProof/>
          <w:sz w:val="16"/>
        </w:rPr>
        <w:t>nr-ARFCN</w:t>
      </w:r>
      <w:r w:rsidRPr="007E15F0">
        <w:rPr>
          <w:rFonts w:ascii="Courier New" w:eastAsia="宋体" w:hAnsi="Courier New"/>
          <w:noProof/>
          <w:snapToGrid w:val="0"/>
          <w:sz w:val="16"/>
        </w:rPr>
        <w: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ARFCN-ValueNR-r15</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574D38A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nr-DL-PRS-ResourceID-r16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t>NR-DL-PRS-ResourceID-r16</w:t>
      </w:r>
      <w:r w:rsidRPr="007E15F0">
        <w:rPr>
          <w:rFonts w:ascii="Courier New" w:eastAsia="宋体" w:hAnsi="Courier New"/>
          <w:noProof/>
          <w:snapToGrid w:val="0"/>
          <w:sz w:val="16"/>
        </w:rPr>
        <w:tab/>
      </w:r>
      <w:r w:rsidRPr="007E15F0">
        <w:rPr>
          <w:rFonts w:ascii="Courier New" w:eastAsia="宋体" w:hAnsi="Courier New"/>
          <w:noProof/>
          <w:sz w:val="16"/>
        </w:rPr>
        <w:t xml:space="preserve"> </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r w:rsidRPr="007E15F0">
        <w:rPr>
          <w:rFonts w:ascii="Courier New" w:eastAsia="宋体" w:hAnsi="Courier New"/>
          <w:noProof/>
          <w:snapToGrid w:val="0"/>
          <w:sz w:val="16"/>
        </w:rPr>
        <w:t>,</w:t>
      </w:r>
    </w:p>
    <w:p w14:paraId="48841F5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t>nr-DL-PRS-ResourceSetID-r16</w:t>
      </w:r>
      <w:r w:rsidRPr="007E15F0">
        <w:rPr>
          <w:rFonts w:ascii="Courier New" w:eastAsia="宋体" w:hAnsi="Courier New"/>
          <w:noProof/>
          <w:sz w:val="16"/>
        </w:rPr>
        <w:tab/>
      </w:r>
      <w:r w:rsidRPr="007E15F0">
        <w:rPr>
          <w:rFonts w:ascii="Courier New" w:eastAsia="宋体" w:hAnsi="Courier New"/>
          <w:noProof/>
          <w:sz w:val="16"/>
        </w:rPr>
        <w:tab/>
        <w:t>NR-DL-PRS-ResourceSetID-r16</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0FB3F67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nr-TimeStamp-r16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NR-TimeStamp-r16,</w:t>
      </w:r>
    </w:p>
    <w:p w14:paraId="06024E1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nr-RSTD-r16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CHOICE {</w:t>
      </w:r>
    </w:p>
    <w:p w14:paraId="217A26D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k0-r16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1970049),</w:t>
      </w:r>
    </w:p>
    <w:p w14:paraId="6631BEB4"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k1-r16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985025),</w:t>
      </w:r>
    </w:p>
    <w:p w14:paraId="1D6DF81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k2-r16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bCs/>
          <w:noProof/>
          <w:snapToGrid w:val="0"/>
          <w:sz w:val="16"/>
        </w:rPr>
        <w:t>492513</w:t>
      </w:r>
      <w:r w:rsidRPr="007E15F0">
        <w:rPr>
          <w:rFonts w:ascii="Courier New" w:eastAsia="宋体" w:hAnsi="Courier New"/>
          <w:noProof/>
          <w:snapToGrid w:val="0"/>
          <w:sz w:val="16"/>
        </w:rPr>
        <w:t>),</w:t>
      </w:r>
    </w:p>
    <w:p w14:paraId="1ED3C8D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k3-r16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246257),</w:t>
      </w:r>
    </w:p>
    <w:p w14:paraId="3DCC1627"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k4-r16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123129),</w:t>
      </w:r>
    </w:p>
    <w:p w14:paraId="597AA54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k5-r16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61565),</w:t>
      </w:r>
    </w:p>
    <w:p w14:paraId="512400E4"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w:t>
      </w:r>
    </w:p>
    <w:p w14:paraId="6D431214"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41196EA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nr-AdditionalPathList-r16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t>NR-AdditionalPathList-r16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07B680A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nr-TimingQuality-r16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NR-TimingQuality-r16,</w:t>
      </w:r>
    </w:p>
    <w:p w14:paraId="7F71DF1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napToGrid w:val="0"/>
          <w:sz w:val="16"/>
        </w:rPr>
        <w:tab/>
        <w:t>nr-DL-PRS-RSRP</w:t>
      </w:r>
      <w:r w:rsidRPr="007E15F0">
        <w:rPr>
          <w:rFonts w:ascii="Courier New" w:eastAsia="宋体" w:hAnsi="Courier New"/>
          <w:noProof/>
          <w:sz w:val="16"/>
        </w:rPr>
        <w:t>-Result-r16</w:t>
      </w:r>
      <w:r w:rsidRPr="007E15F0">
        <w:rPr>
          <w:rFonts w:ascii="Courier New" w:eastAsia="宋体" w:hAnsi="Courier New"/>
          <w:noProof/>
          <w:sz w:val="16"/>
        </w:rPr>
        <w:tab/>
      </w:r>
      <w:r w:rsidRPr="007E15F0">
        <w:rPr>
          <w:rFonts w:ascii="Courier New" w:eastAsia="宋体" w:hAnsi="Courier New"/>
          <w:noProof/>
          <w:sz w:val="16"/>
        </w:rPr>
        <w:tab/>
        <w:t>INTEGER (0..126)</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4E88EC3E"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nr-DL-TDOA-AdditionalMeasurements-r16</w:t>
      </w:r>
    </w:p>
    <w:p w14:paraId="75DBF3D7"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NR-DL-TDOA-AdditionalMeasurements-r16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12267FD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6A02EA9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0CEF79E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nr-UE-Rx-TEG-ID-r17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(0..maxNumOfRxTEGs-1-r17)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5A237558"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nr-DL-PRS-FirstPathRSRP</w:t>
      </w:r>
      <w:r w:rsidRPr="007E15F0">
        <w:rPr>
          <w:rFonts w:ascii="Courier New" w:eastAsia="宋体" w:hAnsi="Courier New"/>
          <w:noProof/>
          <w:sz w:val="16"/>
        </w:rPr>
        <w:t>-Result-r17</w:t>
      </w:r>
      <w:r w:rsidRPr="007E15F0">
        <w:rPr>
          <w:rFonts w:ascii="Courier New" w:eastAsia="宋体" w:hAnsi="Courier New"/>
          <w:noProof/>
          <w:sz w:val="16"/>
        </w:rPr>
        <w:tab/>
        <w:t>INTEGER (0..126)</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1D598B2F"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napToGrid w:val="0"/>
          <w:sz w:val="16"/>
        </w:rPr>
        <w:tab/>
        <w:t>nr-</w:t>
      </w:r>
      <w:r w:rsidRPr="007E15F0">
        <w:rPr>
          <w:rFonts w:ascii="Courier New" w:eastAsia="宋体" w:hAnsi="Courier New"/>
          <w:noProof/>
          <w:sz w:val="16"/>
        </w:rPr>
        <w:t>los-nlos-Indicator-r17</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CHOICE {</w:t>
      </w:r>
    </w:p>
    <w:p w14:paraId="0F3D583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perTRP-r17</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LOS-NLOS-Indicator-r17,</w:t>
      </w:r>
    </w:p>
    <w:p w14:paraId="3F6E6DDB"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perResource-r17</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LOS-NLOS-Indicator-r17</w:t>
      </w:r>
    </w:p>
    <w:p w14:paraId="0A793AA9"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t>}</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67CC1F89"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z w:val="16"/>
        </w:rPr>
        <w:tab/>
      </w:r>
      <w:r w:rsidRPr="007E15F0">
        <w:rPr>
          <w:rFonts w:ascii="Courier New" w:eastAsia="宋体" w:hAnsi="Courier New"/>
          <w:noProof/>
          <w:snapToGrid w:val="0"/>
          <w:sz w:val="16"/>
        </w:rPr>
        <w:t>nr-AdditionalPathListExt-r17</w:t>
      </w:r>
      <w:r w:rsidRPr="007E15F0">
        <w:rPr>
          <w:rFonts w:ascii="Courier New" w:eastAsia="宋体" w:hAnsi="Courier New"/>
          <w:noProof/>
          <w:snapToGrid w:val="0"/>
          <w:sz w:val="16"/>
        </w:rPr>
        <w:tab/>
      </w:r>
      <w:r w:rsidRPr="007E15F0">
        <w:rPr>
          <w:rFonts w:ascii="Courier New" w:eastAsia="宋体" w:hAnsi="Courier New"/>
          <w:noProof/>
          <w:snapToGrid w:val="0"/>
          <w:sz w:val="16"/>
        </w:rPr>
        <w:tab/>
        <w:t>NR-AdditionalPathListExt-r17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1CE2C92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nr-DL-TDOA-AdditionalMeasurementsExt-r17</w:t>
      </w:r>
    </w:p>
    <w:p w14:paraId="434C873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NR-DL-TDOA-AdditionalMeasurementsExt-r17</w:t>
      </w:r>
      <w:r w:rsidRPr="007E15F0">
        <w:rPr>
          <w:rFonts w:ascii="Courier New" w:eastAsia="宋体" w:hAnsi="Courier New"/>
          <w:noProof/>
          <w:snapToGrid w:val="0"/>
          <w:sz w:val="16"/>
        </w:rPr>
        <w:tab/>
        <w:t>OPTIONAL</w:t>
      </w:r>
    </w:p>
    <w:p w14:paraId="69ECD200"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3D413599"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w:t>
      </w:r>
    </w:p>
    <w:p w14:paraId="09B2022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D0873C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NR-DL-TDOA-AdditionalMeasurements-r16 ::= SEQUENCE (SIZE (1..3)) OF</w:t>
      </w:r>
    </w:p>
    <w:p w14:paraId="184E26D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NR-DL-TDOA-AdditionalMeasurementElement-r16</w:t>
      </w:r>
    </w:p>
    <w:p w14:paraId="093574AE"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C9F7DF"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NR-DL-TDOA-AdditionalMeasurementsExt-r17 ::= SEQUENCE (SIZE (1..maxAddMeasTDOA-r17)) OF</w:t>
      </w:r>
    </w:p>
    <w:p w14:paraId="79371CD8"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NR-DL-TDOA-AdditionalMeasurementElement-r16</w:t>
      </w:r>
    </w:p>
    <w:p w14:paraId="525A8DD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6FF74C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lastRenderedPageBreak/>
        <w:t>NR-DL-TDOA-AdditionalMeasurementElement-r16 ::= SEQUENCE {</w:t>
      </w:r>
    </w:p>
    <w:p w14:paraId="4130A93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nr-DL-PRS-ResourceID-r16</w:t>
      </w:r>
      <w:r w:rsidRPr="007E15F0">
        <w:rPr>
          <w:rFonts w:ascii="Courier New" w:eastAsia="宋体" w:hAnsi="Courier New"/>
          <w:noProof/>
          <w:snapToGrid w:val="0"/>
          <w:sz w:val="16"/>
        </w:rPr>
        <w:tab/>
      </w:r>
      <w:r w:rsidRPr="007E15F0">
        <w:rPr>
          <w:rFonts w:ascii="Courier New" w:eastAsia="宋体" w:hAnsi="Courier New"/>
          <w:noProof/>
          <w:snapToGrid w:val="0"/>
          <w:sz w:val="16"/>
        </w:rPr>
        <w:tab/>
        <w:t>NR-DL-PRS-ResourceID-r16</w:t>
      </w:r>
      <w:r w:rsidRPr="007E15F0">
        <w:rPr>
          <w:rFonts w:ascii="Courier New" w:eastAsia="宋体" w:hAnsi="Courier New"/>
          <w:noProof/>
          <w:snapToGrid w:val="0"/>
          <w:sz w:val="16"/>
        </w:rPr>
        <w:tab/>
      </w:r>
      <w:r w:rsidRPr="007E15F0">
        <w:rPr>
          <w:rFonts w:ascii="Courier New" w:eastAsia="宋体" w:hAnsi="Courier New"/>
          <w:noProof/>
          <w:sz w:val="16"/>
        </w:rPr>
        <w:t xml:space="preserve"> </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r w:rsidRPr="007E15F0">
        <w:rPr>
          <w:rFonts w:ascii="Courier New" w:eastAsia="宋体" w:hAnsi="Courier New"/>
          <w:noProof/>
          <w:snapToGrid w:val="0"/>
          <w:sz w:val="16"/>
        </w:rPr>
        <w:t>,</w:t>
      </w:r>
    </w:p>
    <w:p w14:paraId="02D7E35F"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t>nr-DL-PRS-ResourceSetID-r16</w:t>
      </w:r>
      <w:r w:rsidRPr="007E15F0">
        <w:rPr>
          <w:rFonts w:ascii="Courier New" w:eastAsia="宋体" w:hAnsi="Courier New"/>
          <w:noProof/>
          <w:sz w:val="16"/>
        </w:rPr>
        <w:tab/>
      </w:r>
      <w:r w:rsidRPr="007E15F0">
        <w:rPr>
          <w:rFonts w:ascii="Courier New" w:eastAsia="宋体" w:hAnsi="Courier New"/>
          <w:noProof/>
          <w:sz w:val="16"/>
        </w:rPr>
        <w:tab/>
        <w:t xml:space="preserve">NR-DL-PRS-ResourceSetID-r16 </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2F3A5ED2"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nr-TimeStamp-r16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NR-TimeStamp-r16,</w:t>
      </w:r>
    </w:p>
    <w:p w14:paraId="6D5477AE"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nr-RSTD-ResultDiff-r16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CHOICE {</w:t>
      </w:r>
    </w:p>
    <w:p w14:paraId="5C803370"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k0-r16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8191),</w:t>
      </w:r>
    </w:p>
    <w:p w14:paraId="3D4238D0"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k1-r16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4095),</w:t>
      </w:r>
    </w:p>
    <w:p w14:paraId="308A575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k2-r16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bCs/>
          <w:noProof/>
          <w:snapToGrid w:val="0"/>
          <w:sz w:val="16"/>
        </w:rPr>
        <w:t>2047</w:t>
      </w:r>
      <w:r w:rsidRPr="007E15F0">
        <w:rPr>
          <w:rFonts w:ascii="Courier New" w:eastAsia="宋体" w:hAnsi="Courier New"/>
          <w:noProof/>
          <w:snapToGrid w:val="0"/>
          <w:sz w:val="16"/>
        </w:rPr>
        <w:t>),</w:t>
      </w:r>
    </w:p>
    <w:p w14:paraId="4645349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k3-r16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1023),</w:t>
      </w:r>
    </w:p>
    <w:p w14:paraId="67FE6C99"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k4-r16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511),</w:t>
      </w:r>
    </w:p>
    <w:p w14:paraId="2699263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k5-r16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255),</w:t>
      </w:r>
    </w:p>
    <w:p w14:paraId="5C5ADBE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w:t>
      </w:r>
    </w:p>
    <w:p w14:paraId="24B2E5F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7E2C0AC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nr-TimingQuality-r16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NR-TimingQuality-r16,</w:t>
      </w:r>
    </w:p>
    <w:p w14:paraId="7AA6E915"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nr-DL-PRS-RSRP-ResultDiff-r16</w:t>
      </w:r>
      <w:r w:rsidRPr="007E15F0">
        <w:rPr>
          <w:rFonts w:ascii="Courier New" w:eastAsia="宋体" w:hAnsi="Courier New"/>
          <w:noProof/>
          <w:snapToGrid w:val="0"/>
          <w:sz w:val="16"/>
        </w:rPr>
        <w:tab/>
        <w:t>INTEGER (0</w:t>
      </w:r>
      <w:r w:rsidRPr="007E15F0">
        <w:rPr>
          <w:rFonts w:ascii="Courier New" w:eastAsia="宋体" w:hAnsi="Courier New"/>
          <w:noProof/>
          <w:sz w:val="16"/>
        </w:rPr>
        <w:t>..</w:t>
      </w:r>
      <w:r w:rsidRPr="007E15F0">
        <w:rPr>
          <w:rFonts w:ascii="Courier New" w:eastAsia="宋体" w:hAnsi="Courier New"/>
          <w:noProof/>
          <w:snapToGrid w:val="0"/>
          <w:sz w:val="16"/>
        </w:rPr>
        <w:t>61)</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7048B4A6"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nr-AdditionalPathList-r16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t>NR-AdditionalPathList-r16</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30474568"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393E7F6C"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2DAB2781"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nr-UE-Rx-TEG-ID-r17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INTEGER (0..maxNumOfRxTEGs-1-r17)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1A174E77"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napToGrid w:val="0"/>
          <w:sz w:val="16"/>
        </w:rPr>
        <w:tab/>
        <w:t>nr-DL-PRS-FirstPathRSRP</w:t>
      </w:r>
      <w:r w:rsidRPr="007E15F0">
        <w:rPr>
          <w:rFonts w:ascii="Courier New" w:eastAsia="宋体" w:hAnsi="Courier New"/>
          <w:noProof/>
          <w:sz w:val="16"/>
        </w:rPr>
        <w:t>-ResultDiff-r17</w:t>
      </w:r>
    </w:p>
    <w:p w14:paraId="0B29F377"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INTEGER (0..61)</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636DD39A"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napToGrid w:val="0"/>
          <w:sz w:val="16"/>
        </w:rPr>
        <w:tab/>
        <w:t>nr-</w:t>
      </w:r>
      <w:r w:rsidRPr="007E15F0">
        <w:rPr>
          <w:rFonts w:ascii="Courier New" w:eastAsia="宋体" w:hAnsi="Courier New"/>
          <w:noProof/>
          <w:sz w:val="16"/>
        </w:rPr>
        <w:t>los-nlos-IndicatorPerResource-r17</w:t>
      </w:r>
    </w:p>
    <w:p w14:paraId="075B9DB4"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LOS-NLOS-Indicator-r17</w:t>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r>
      <w:r w:rsidRPr="007E15F0">
        <w:rPr>
          <w:rFonts w:ascii="Courier New" w:eastAsia="宋体" w:hAnsi="Courier New"/>
          <w:noProof/>
          <w:sz w:val="16"/>
        </w:rPr>
        <w:tab/>
        <w:t>OPTIONAL,</w:t>
      </w:r>
    </w:p>
    <w:p w14:paraId="60BDC54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z w:val="16"/>
        </w:rPr>
        <w:tab/>
      </w:r>
      <w:r w:rsidRPr="007E15F0">
        <w:rPr>
          <w:rFonts w:ascii="Courier New" w:eastAsia="宋体" w:hAnsi="Courier New"/>
          <w:noProof/>
          <w:snapToGrid w:val="0"/>
          <w:sz w:val="16"/>
        </w:rPr>
        <w:t>nr-AdditionalPathListExt-r17</w:t>
      </w:r>
      <w:r w:rsidRPr="007E15F0">
        <w:rPr>
          <w:rFonts w:ascii="Courier New" w:eastAsia="宋体" w:hAnsi="Courier New"/>
          <w:noProof/>
          <w:snapToGrid w:val="0"/>
          <w:sz w:val="16"/>
        </w:rPr>
        <w:tab/>
        <w:t>NR-AdditionalPathListExt-r17</w:t>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r>
      <w:r w:rsidRPr="007E15F0">
        <w:rPr>
          <w:rFonts w:ascii="Courier New" w:eastAsia="宋体" w:hAnsi="Courier New"/>
          <w:noProof/>
          <w:snapToGrid w:val="0"/>
          <w:sz w:val="16"/>
        </w:rPr>
        <w:tab/>
        <w:t>OPTIONAL</w:t>
      </w:r>
    </w:p>
    <w:p w14:paraId="6B46FCAD"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ab/>
        <w:t>]]</w:t>
      </w:r>
    </w:p>
    <w:p w14:paraId="1D5873A8"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7E15F0">
        <w:rPr>
          <w:rFonts w:ascii="Courier New" w:eastAsia="宋体" w:hAnsi="Courier New"/>
          <w:noProof/>
          <w:snapToGrid w:val="0"/>
          <w:sz w:val="16"/>
        </w:rPr>
        <w:t>}</w:t>
      </w:r>
    </w:p>
    <w:p w14:paraId="6559C2C7"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9248D3" w14:textId="77777777" w:rsidR="007E15F0" w:rsidRPr="007E15F0" w:rsidRDefault="007E15F0" w:rsidP="007E1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7E15F0">
        <w:rPr>
          <w:rFonts w:ascii="Courier New" w:eastAsia="宋体" w:hAnsi="Courier New"/>
          <w:noProof/>
          <w:sz w:val="16"/>
        </w:rPr>
        <w:t>-- ASN1STOP</w:t>
      </w:r>
    </w:p>
    <w:p w14:paraId="6A009C25" w14:textId="77777777" w:rsidR="007E15F0" w:rsidRPr="007E15F0" w:rsidRDefault="007E15F0" w:rsidP="007E15F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15F0" w:rsidRPr="007E15F0" w14:paraId="5622A24D" w14:textId="77777777" w:rsidTr="009B6183">
        <w:trPr>
          <w:cantSplit/>
          <w:tblHeader/>
        </w:trPr>
        <w:tc>
          <w:tcPr>
            <w:tcW w:w="2268" w:type="dxa"/>
          </w:tcPr>
          <w:p w14:paraId="34731AF2" w14:textId="77777777" w:rsidR="007E15F0" w:rsidRPr="007E15F0" w:rsidRDefault="007E15F0" w:rsidP="007E15F0">
            <w:pPr>
              <w:keepNext/>
              <w:keepLines/>
              <w:spacing w:after="0"/>
              <w:jc w:val="center"/>
              <w:rPr>
                <w:rFonts w:ascii="Arial" w:eastAsia="宋体" w:hAnsi="Arial"/>
                <w:b/>
                <w:sz w:val="18"/>
              </w:rPr>
            </w:pPr>
            <w:r w:rsidRPr="007E15F0">
              <w:rPr>
                <w:rFonts w:ascii="Arial" w:eastAsia="宋体" w:hAnsi="Arial"/>
                <w:b/>
                <w:sz w:val="18"/>
              </w:rPr>
              <w:t>Conditional presence</w:t>
            </w:r>
          </w:p>
        </w:tc>
        <w:tc>
          <w:tcPr>
            <w:tcW w:w="7371" w:type="dxa"/>
          </w:tcPr>
          <w:p w14:paraId="3EDD9825" w14:textId="77777777" w:rsidR="007E15F0" w:rsidRPr="007E15F0" w:rsidRDefault="007E15F0" w:rsidP="007E15F0">
            <w:pPr>
              <w:keepNext/>
              <w:keepLines/>
              <w:spacing w:after="0"/>
              <w:jc w:val="center"/>
              <w:rPr>
                <w:rFonts w:ascii="Arial" w:eastAsia="宋体" w:hAnsi="Arial"/>
                <w:b/>
                <w:sz w:val="18"/>
              </w:rPr>
            </w:pPr>
            <w:r w:rsidRPr="007E15F0">
              <w:rPr>
                <w:rFonts w:ascii="Arial" w:eastAsia="宋体" w:hAnsi="Arial"/>
                <w:b/>
                <w:sz w:val="18"/>
              </w:rPr>
              <w:t>Explanation</w:t>
            </w:r>
          </w:p>
        </w:tc>
      </w:tr>
      <w:tr w:rsidR="007E15F0" w:rsidRPr="007E15F0" w14:paraId="6F0B8B97" w14:textId="77777777" w:rsidTr="009B6183">
        <w:trPr>
          <w:cantSplit/>
        </w:trPr>
        <w:tc>
          <w:tcPr>
            <w:tcW w:w="2268" w:type="dxa"/>
          </w:tcPr>
          <w:p w14:paraId="09B93C2B" w14:textId="77777777" w:rsidR="007E15F0" w:rsidRPr="007E15F0" w:rsidRDefault="007E15F0" w:rsidP="007E15F0">
            <w:pPr>
              <w:keepNext/>
              <w:keepLines/>
              <w:spacing w:after="0"/>
              <w:rPr>
                <w:rFonts w:ascii="Arial" w:eastAsia="宋体" w:hAnsi="Arial"/>
                <w:i/>
                <w:noProof/>
                <w:sz w:val="18"/>
              </w:rPr>
            </w:pPr>
            <w:r w:rsidRPr="007E15F0">
              <w:rPr>
                <w:rFonts w:ascii="Arial" w:eastAsia="宋体" w:hAnsi="Arial"/>
                <w:i/>
                <w:noProof/>
                <w:sz w:val="18"/>
              </w:rPr>
              <w:t>UERxTEG</w:t>
            </w:r>
          </w:p>
        </w:tc>
        <w:tc>
          <w:tcPr>
            <w:tcW w:w="7371" w:type="dxa"/>
          </w:tcPr>
          <w:p w14:paraId="2245E915" w14:textId="77777777" w:rsidR="007E15F0" w:rsidRPr="007E15F0" w:rsidRDefault="007E15F0" w:rsidP="007E15F0">
            <w:pPr>
              <w:keepNext/>
              <w:keepLines/>
              <w:spacing w:after="0"/>
              <w:rPr>
                <w:rFonts w:ascii="Arial" w:eastAsia="宋体" w:hAnsi="Arial"/>
                <w:sz w:val="18"/>
              </w:rPr>
            </w:pPr>
            <w:r w:rsidRPr="007E15F0">
              <w:rPr>
                <w:rFonts w:ascii="Arial" w:eastAsia="宋体" w:hAnsi="Arial"/>
                <w:sz w:val="18"/>
              </w:rPr>
              <w:t xml:space="preserve">The field is optionally present, need OP, if the field </w:t>
            </w:r>
            <w:r w:rsidRPr="007E15F0">
              <w:rPr>
                <w:rFonts w:ascii="Arial" w:eastAsia="宋体" w:hAnsi="Arial"/>
                <w:i/>
                <w:iCs/>
                <w:snapToGrid w:val="0"/>
                <w:sz w:val="18"/>
              </w:rPr>
              <w:t>nr-UE-Rx-</w:t>
            </w:r>
            <w:proofErr w:type="spellStart"/>
            <w:r w:rsidRPr="007E15F0">
              <w:rPr>
                <w:rFonts w:ascii="Arial" w:eastAsia="宋体" w:hAnsi="Arial"/>
                <w:i/>
                <w:iCs/>
                <w:snapToGrid w:val="0"/>
                <w:sz w:val="18"/>
              </w:rPr>
              <w:t>TEG</w:t>
            </w:r>
            <w:proofErr w:type="spellEnd"/>
            <w:r w:rsidRPr="007E15F0">
              <w:rPr>
                <w:rFonts w:ascii="Arial" w:eastAsia="宋体" w:hAnsi="Arial"/>
                <w:i/>
                <w:iCs/>
                <w:snapToGrid w:val="0"/>
                <w:sz w:val="18"/>
              </w:rPr>
              <w:t>-ID</w:t>
            </w:r>
            <w:r w:rsidRPr="007E15F0">
              <w:rPr>
                <w:rFonts w:ascii="Arial" w:eastAsia="宋体" w:hAnsi="Arial"/>
                <w:i/>
                <w:iCs/>
                <w:sz w:val="18"/>
              </w:rPr>
              <w:t xml:space="preserve"> </w:t>
            </w:r>
            <w:r w:rsidRPr="007E15F0">
              <w:rPr>
                <w:rFonts w:ascii="Arial" w:eastAsia="宋体" w:hAnsi="Arial"/>
                <w:sz w:val="18"/>
              </w:rPr>
              <w:t>is present; otherwise it is not present.</w:t>
            </w:r>
          </w:p>
        </w:tc>
      </w:tr>
    </w:tbl>
    <w:p w14:paraId="28F70C34" w14:textId="77777777" w:rsidR="007E15F0" w:rsidRPr="007E15F0" w:rsidRDefault="007E15F0" w:rsidP="007E15F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15F0" w:rsidRPr="007E15F0" w14:paraId="01DAEE5F" w14:textId="77777777" w:rsidTr="009B6183">
        <w:trPr>
          <w:cantSplit/>
          <w:tblHeader/>
        </w:trPr>
        <w:tc>
          <w:tcPr>
            <w:tcW w:w="9639" w:type="dxa"/>
          </w:tcPr>
          <w:p w14:paraId="289BF38B" w14:textId="77777777" w:rsidR="007E15F0" w:rsidRPr="007E15F0" w:rsidRDefault="007E15F0" w:rsidP="007E15F0">
            <w:pPr>
              <w:widowControl w:val="0"/>
              <w:spacing w:after="0"/>
              <w:jc w:val="center"/>
              <w:rPr>
                <w:rFonts w:ascii="Arial" w:eastAsia="宋体" w:hAnsi="Arial"/>
                <w:b/>
                <w:sz w:val="18"/>
              </w:rPr>
            </w:pPr>
            <w:r w:rsidRPr="007E15F0">
              <w:rPr>
                <w:rFonts w:ascii="Arial" w:eastAsia="宋体" w:hAnsi="Arial"/>
                <w:b/>
                <w:i/>
                <w:sz w:val="18"/>
              </w:rPr>
              <w:lastRenderedPageBreak/>
              <w:t>NR-DL-</w:t>
            </w:r>
            <w:proofErr w:type="spellStart"/>
            <w:r w:rsidRPr="007E15F0">
              <w:rPr>
                <w:rFonts w:ascii="Arial" w:eastAsia="宋体" w:hAnsi="Arial"/>
                <w:b/>
                <w:i/>
                <w:sz w:val="18"/>
              </w:rPr>
              <w:t>TDOA</w:t>
            </w:r>
            <w:proofErr w:type="spellEnd"/>
            <w:r w:rsidRPr="007E15F0">
              <w:rPr>
                <w:rFonts w:ascii="Arial" w:eastAsia="宋体" w:hAnsi="Arial"/>
                <w:b/>
                <w:i/>
                <w:sz w:val="18"/>
              </w:rPr>
              <w:t>-</w:t>
            </w:r>
            <w:proofErr w:type="spellStart"/>
            <w:r w:rsidRPr="007E15F0">
              <w:rPr>
                <w:rFonts w:ascii="Arial" w:eastAsia="宋体" w:hAnsi="Arial"/>
                <w:b/>
                <w:i/>
                <w:sz w:val="18"/>
              </w:rPr>
              <w:t>SignalMeasurementInformation</w:t>
            </w:r>
            <w:proofErr w:type="spellEnd"/>
            <w:r w:rsidRPr="007E15F0">
              <w:rPr>
                <w:rFonts w:ascii="Arial" w:eastAsia="宋体" w:hAnsi="Arial"/>
                <w:b/>
                <w:iCs/>
                <w:noProof/>
                <w:sz w:val="18"/>
              </w:rPr>
              <w:t xml:space="preserve"> field descriptions</w:t>
            </w:r>
          </w:p>
        </w:tc>
      </w:tr>
      <w:tr w:rsidR="007E15F0" w:rsidRPr="007E15F0" w14:paraId="7A482A6C" w14:textId="77777777" w:rsidTr="009B6183">
        <w:trPr>
          <w:cantSplit/>
          <w:tblHeader/>
        </w:trPr>
        <w:tc>
          <w:tcPr>
            <w:tcW w:w="9639" w:type="dxa"/>
          </w:tcPr>
          <w:p w14:paraId="46F761F1" w14:textId="77777777" w:rsidR="007E15F0" w:rsidRPr="007E15F0" w:rsidRDefault="007E15F0" w:rsidP="007E15F0">
            <w:pPr>
              <w:keepNext/>
              <w:keepLines/>
              <w:spacing w:after="0"/>
              <w:rPr>
                <w:rFonts w:ascii="Arial" w:eastAsia="宋体" w:hAnsi="Arial"/>
                <w:b/>
                <w:bCs/>
                <w:i/>
                <w:iCs/>
                <w:sz w:val="18"/>
              </w:rPr>
            </w:pPr>
            <w:r w:rsidRPr="007E15F0">
              <w:rPr>
                <w:rFonts w:ascii="Arial" w:eastAsia="宋体" w:hAnsi="Arial"/>
                <w:b/>
                <w:bCs/>
                <w:i/>
                <w:iCs/>
                <w:sz w:val="18"/>
              </w:rPr>
              <w:t>nr-UE-</w:t>
            </w:r>
            <w:proofErr w:type="spellStart"/>
            <w:r w:rsidRPr="007E15F0">
              <w:rPr>
                <w:rFonts w:ascii="Arial" w:eastAsia="宋体" w:hAnsi="Arial"/>
                <w:b/>
                <w:bCs/>
                <w:i/>
                <w:iCs/>
                <w:sz w:val="18"/>
              </w:rPr>
              <w:t>RxTEG</w:t>
            </w:r>
            <w:proofErr w:type="spellEnd"/>
            <w:r w:rsidRPr="007E15F0">
              <w:rPr>
                <w:rFonts w:ascii="Arial" w:eastAsia="宋体" w:hAnsi="Arial"/>
                <w:b/>
                <w:bCs/>
                <w:i/>
                <w:iCs/>
                <w:sz w:val="18"/>
              </w:rPr>
              <w:t>-</w:t>
            </w:r>
            <w:proofErr w:type="spellStart"/>
            <w:r w:rsidRPr="007E15F0">
              <w:rPr>
                <w:rFonts w:ascii="Arial" w:eastAsia="宋体" w:hAnsi="Arial"/>
                <w:b/>
                <w:bCs/>
                <w:i/>
                <w:iCs/>
                <w:sz w:val="18"/>
              </w:rPr>
              <w:t>TimingErrorMargin</w:t>
            </w:r>
            <w:proofErr w:type="spellEnd"/>
          </w:p>
          <w:p w14:paraId="1B753392" w14:textId="3284E180" w:rsidR="007E15F0" w:rsidRPr="007E15F0" w:rsidRDefault="007E15F0" w:rsidP="007E15F0">
            <w:pPr>
              <w:keepNext/>
              <w:keepLines/>
              <w:spacing w:after="0"/>
              <w:rPr>
                <w:rFonts w:ascii="Arial" w:eastAsia="宋体" w:hAnsi="Arial"/>
                <w:b/>
                <w:i/>
                <w:noProof/>
                <w:sz w:val="18"/>
              </w:rPr>
            </w:pPr>
            <w:r w:rsidRPr="007E15F0">
              <w:rPr>
                <w:rFonts w:ascii="Arial" w:eastAsia="宋体" w:hAnsi="Arial"/>
                <w:sz w:val="18"/>
              </w:rPr>
              <w:t xml:space="preserve">This field specifies the UE Rx </w:t>
            </w:r>
            <w:proofErr w:type="spellStart"/>
            <w:r w:rsidRPr="007E15F0">
              <w:rPr>
                <w:rFonts w:ascii="Arial" w:eastAsia="宋体" w:hAnsi="Arial"/>
                <w:sz w:val="18"/>
              </w:rPr>
              <w:t>TEG</w:t>
            </w:r>
            <w:proofErr w:type="spellEnd"/>
            <w:r w:rsidRPr="007E15F0">
              <w:rPr>
                <w:rFonts w:ascii="Arial" w:eastAsia="宋体" w:hAnsi="Arial"/>
                <w:sz w:val="18"/>
              </w:rPr>
              <w:t xml:space="preserve"> timing error margin value for all the UE Rx </w:t>
            </w:r>
            <w:proofErr w:type="spellStart"/>
            <w:r w:rsidRPr="007E15F0">
              <w:rPr>
                <w:rFonts w:ascii="Arial" w:eastAsia="宋体" w:hAnsi="Arial"/>
                <w:sz w:val="18"/>
              </w:rPr>
              <w:t>TEGs</w:t>
            </w:r>
            <w:proofErr w:type="spellEnd"/>
            <w:r w:rsidRPr="007E15F0">
              <w:rPr>
                <w:rFonts w:ascii="Arial" w:eastAsia="宋体" w:hAnsi="Arial"/>
                <w:sz w:val="18"/>
              </w:rPr>
              <w:t xml:space="preserve"> within one </w:t>
            </w:r>
            <w:r w:rsidRPr="007E15F0">
              <w:rPr>
                <w:rFonts w:ascii="Arial" w:eastAsia="宋体" w:hAnsi="Arial"/>
                <w:i/>
                <w:sz w:val="18"/>
              </w:rPr>
              <w:t>NR-DL-</w:t>
            </w:r>
            <w:proofErr w:type="spellStart"/>
            <w:r w:rsidRPr="007E15F0">
              <w:rPr>
                <w:rFonts w:ascii="Arial" w:eastAsia="宋体" w:hAnsi="Arial"/>
                <w:i/>
                <w:sz w:val="18"/>
              </w:rPr>
              <w:t>TDOA</w:t>
            </w:r>
            <w:proofErr w:type="spellEnd"/>
            <w:r w:rsidRPr="007E15F0">
              <w:rPr>
                <w:rFonts w:ascii="Arial" w:eastAsia="宋体" w:hAnsi="Arial"/>
                <w:i/>
                <w:sz w:val="18"/>
              </w:rPr>
              <w:t>-</w:t>
            </w:r>
            <w:proofErr w:type="spellStart"/>
            <w:r w:rsidRPr="007E15F0">
              <w:rPr>
                <w:rFonts w:ascii="Arial" w:eastAsia="宋体" w:hAnsi="Arial"/>
                <w:i/>
                <w:sz w:val="18"/>
              </w:rPr>
              <w:t>SignalMeasurementInformation</w:t>
            </w:r>
            <w:proofErr w:type="spellEnd"/>
            <w:r w:rsidRPr="007E15F0">
              <w:rPr>
                <w:rFonts w:ascii="Arial" w:eastAsia="宋体" w:hAnsi="Arial"/>
                <w:sz w:val="18"/>
              </w:rPr>
              <w:t>.</w:t>
            </w:r>
            <w:r w:rsidRPr="007E15F0">
              <w:rPr>
                <w:rFonts w:ascii="Arial" w:eastAsia="宋体" w:hAnsi="Arial"/>
                <w:snapToGrid w:val="0"/>
                <w:sz w:val="18"/>
              </w:rPr>
              <w:t xml:space="preserve"> </w:t>
            </w:r>
            <w:r w:rsidRPr="007E15F0">
              <w:rPr>
                <w:rFonts w:ascii="Arial" w:eastAsia="宋体" w:hAnsi="Arial"/>
                <w:sz w:val="18"/>
              </w:rPr>
              <w:t xml:space="preserve">If the </w:t>
            </w:r>
            <w:r w:rsidRPr="007E15F0">
              <w:rPr>
                <w:rFonts w:ascii="Arial" w:eastAsia="宋体" w:hAnsi="Arial"/>
                <w:i/>
                <w:iCs/>
                <w:sz w:val="18"/>
              </w:rPr>
              <w:t>nr-UE-Rx-</w:t>
            </w:r>
            <w:proofErr w:type="spellStart"/>
            <w:r w:rsidRPr="007E15F0">
              <w:rPr>
                <w:rFonts w:ascii="Arial" w:eastAsia="宋体" w:hAnsi="Arial"/>
                <w:i/>
                <w:iCs/>
                <w:sz w:val="18"/>
              </w:rPr>
              <w:t>TEG</w:t>
            </w:r>
            <w:proofErr w:type="spellEnd"/>
            <w:r w:rsidRPr="007E15F0">
              <w:rPr>
                <w:rFonts w:ascii="Arial" w:eastAsia="宋体" w:hAnsi="Arial"/>
                <w:i/>
                <w:iCs/>
                <w:sz w:val="18"/>
              </w:rPr>
              <w:t xml:space="preserve">-ID </w:t>
            </w:r>
            <w:r w:rsidRPr="007E15F0">
              <w:rPr>
                <w:rFonts w:ascii="Arial" w:eastAsia="宋体" w:hAnsi="Arial"/>
                <w:sz w:val="18"/>
              </w:rPr>
              <w:t xml:space="preserve">is present and this field is absent, the receiver should consider the UE Rx </w:t>
            </w:r>
            <w:proofErr w:type="spellStart"/>
            <w:r w:rsidRPr="007E15F0">
              <w:rPr>
                <w:rFonts w:ascii="Arial" w:eastAsia="宋体" w:hAnsi="Arial"/>
                <w:sz w:val="18"/>
              </w:rPr>
              <w:t>TEG</w:t>
            </w:r>
            <w:proofErr w:type="spellEnd"/>
            <w:r w:rsidRPr="007E15F0">
              <w:rPr>
                <w:rFonts w:ascii="Arial" w:eastAsia="宋体" w:hAnsi="Arial"/>
                <w:sz w:val="18"/>
              </w:rPr>
              <w:t xml:space="preserve"> timing error margin value to be the maximum applicable value as defined in TS 38.133 [46].</w:t>
            </w:r>
            <w:r w:rsidR="00605A26">
              <w:rPr>
                <w:rFonts w:ascii="Arial" w:eastAsia="宋体" w:hAnsi="Arial"/>
                <w:sz w:val="18"/>
              </w:rPr>
              <w:t xml:space="preserve"> </w:t>
            </w:r>
            <w:ins w:id="24" w:author="Huawei-YinghaoGuo" w:date="2022-09-23T16:32:00Z">
              <w:r w:rsidR="00605A26" w:rsidRPr="006648B8">
                <w:rPr>
                  <w:rFonts w:ascii="Arial" w:eastAsia="宋体" w:hAnsi="Arial"/>
                  <w:sz w:val="18"/>
                </w:rPr>
                <w:t xml:space="preserve">For Rx </w:t>
              </w:r>
              <w:proofErr w:type="spellStart"/>
              <w:r w:rsidR="00605A26" w:rsidRPr="006648B8">
                <w:rPr>
                  <w:rFonts w:ascii="Arial" w:eastAsia="宋体" w:hAnsi="Arial"/>
                  <w:sz w:val="18"/>
                </w:rPr>
                <w:t>TEG</w:t>
              </w:r>
              <w:proofErr w:type="spellEnd"/>
              <w:r w:rsidR="00605A26" w:rsidRPr="006648B8">
                <w:rPr>
                  <w:rFonts w:ascii="Arial" w:eastAsia="宋体" w:hAnsi="Arial"/>
                  <w:sz w:val="18"/>
                </w:rPr>
                <w:t xml:space="preserve">, the applicable timing error margin values that can be selected by the UE are the pre-defined values that are not larger than the sum of the </w:t>
              </w:r>
              <w:proofErr w:type="spellStart"/>
              <w:r w:rsidR="00605A26" w:rsidRPr="006648B8">
                <w:rPr>
                  <w:rFonts w:ascii="Arial" w:eastAsia="宋体" w:hAnsi="Arial"/>
                  <w:sz w:val="18"/>
                </w:rPr>
                <w:t>Rel</w:t>
              </w:r>
              <w:proofErr w:type="spellEnd"/>
              <w:r w:rsidR="00605A26" w:rsidRPr="006648B8">
                <w:rPr>
                  <w:rFonts w:ascii="Arial" w:eastAsia="宋体" w:hAnsi="Arial"/>
                  <w:sz w:val="18"/>
                </w:rPr>
                <w:t>-16 group delay margin (dependent on PRS/SRS BW) and frequency drift margin</w:t>
              </w:r>
              <w:r w:rsidR="00605A26">
                <w:rPr>
                  <w:rFonts w:ascii="Arial" w:eastAsia="宋体" w:hAnsi="Arial"/>
                  <w:sz w:val="18"/>
                </w:rPr>
                <w:t xml:space="preserve"> in clause 10.1.23.2 in </w:t>
              </w:r>
              <w:r w:rsidR="00605A26" w:rsidRPr="00D12B6E">
                <w:rPr>
                  <w:rFonts w:ascii="Arial" w:eastAsia="宋体" w:hAnsi="Arial"/>
                  <w:sz w:val="18"/>
                </w:rPr>
                <w:t>TS 38.133 [46]</w:t>
              </w:r>
              <w:r w:rsidR="00605A26" w:rsidRPr="006648B8">
                <w:rPr>
                  <w:rFonts w:ascii="Arial" w:eastAsia="宋体" w:hAnsi="Arial"/>
                  <w:sz w:val="18"/>
                </w:rPr>
                <w:t>.</w:t>
              </w:r>
            </w:ins>
          </w:p>
        </w:tc>
      </w:tr>
      <w:tr w:rsidR="007E15F0" w:rsidRPr="007E15F0" w14:paraId="2012B5C9" w14:textId="77777777" w:rsidTr="009B6183">
        <w:trPr>
          <w:cantSplit/>
          <w:tblHeader/>
        </w:trPr>
        <w:tc>
          <w:tcPr>
            <w:tcW w:w="9639" w:type="dxa"/>
          </w:tcPr>
          <w:p w14:paraId="3D906EE4" w14:textId="77777777" w:rsidR="007E15F0" w:rsidRPr="007E15F0" w:rsidRDefault="007E15F0" w:rsidP="007E15F0">
            <w:pPr>
              <w:keepNext/>
              <w:keepLines/>
              <w:spacing w:after="0"/>
              <w:rPr>
                <w:rFonts w:ascii="Arial" w:eastAsia="宋体" w:hAnsi="Arial"/>
                <w:b/>
                <w:i/>
                <w:noProof/>
                <w:sz w:val="18"/>
                <w:lang w:eastAsia="x-none"/>
              </w:rPr>
            </w:pPr>
            <w:r w:rsidRPr="007E15F0">
              <w:rPr>
                <w:rFonts w:ascii="Arial" w:eastAsia="宋体" w:hAnsi="Arial"/>
                <w:b/>
                <w:i/>
                <w:noProof/>
                <w:sz w:val="18"/>
              </w:rPr>
              <w:t>dl-PRS-ID</w:t>
            </w:r>
          </w:p>
          <w:p w14:paraId="68FAEBD4" w14:textId="77777777" w:rsidR="007E15F0" w:rsidRPr="007E15F0" w:rsidRDefault="007E15F0" w:rsidP="007E15F0">
            <w:pPr>
              <w:spacing w:after="0"/>
              <w:rPr>
                <w:rFonts w:ascii="Arial" w:eastAsia="宋体" w:hAnsi="Arial"/>
                <w:bCs/>
                <w:iCs/>
                <w:noProof/>
                <w:sz w:val="18"/>
              </w:rPr>
            </w:pPr>
            <w:r w:rsidRPr="007E15F0">
              <w:rPr>
                <w:rFonts w:ascii="Arial" w:eastAsia="宋体" w:hAnsi="Arial"/>
                <w:bCs/>
                <w:iCs/>
                <w:noProof/>
                <w:sz w:val="18"/>
              </w:rPr>
              <w:t>This field is used along with a DL-PRS Resource Set ID and a DL-PRS Resources ID to uniquely identify a DL-PRS Resource. This ID can be associated with multiple DL-PRS Resource Sets associated with a single TRP.</w:t>
            </w:r>
          </w:p>
          <w:p w14:paraId="7D361D65" w14:textId="77777777" w:rsidR="007E15F0" w:rsidRPr="007E15F0" w:rsidRDefault="007E15F0" w:rsidP="007E15F0">
            <w:pPr>
              <w:keepNext/>
              <w:keepLines/>
              <w:spacing w:after="0"/>
              <w:rPr>
                <w:rFonts w:ascii="Arial" w:eastAsia="宋体" w:hAnsi="Arial"/>
                <w:sz w:val="18"/>
              </w:rPr>
            </w:pPr>
            <w:r w:rsidRPr="007E15F0">
              <w:rPr>
                <w:rFonts w:ascii="Arial" w:eastAsia="宋体" w:hAnsi="Arial"/>
                <w:bCs/>
                <w:iCs/>
                <w:noProof/>
                <w:sz w:val="18"/>
              </w:rPr>
              <w:t>Each TRP should only be associated with one such ID.</w:t>
            </w:r>
          </w:p>
        </w:tc>
      </w:tr>
      <w:tr w:rsidR="007E15F0" w:rsidRPr="007E15F0" w14:paraId="183443BB" w14:textId="77777777" w:rsidTr="009B6183">
        <w:trPr>
          <w:cantSplit/>
          <w:tblHeader/>
        </w:trPr>
        <w:tc>
          <w:tcPr>
            <w:tcW w:w="9639" w:type="dxa"/>
          </w:tcPr>
          <w:p w14:paraId="08D4B0DF" w14:textId="77777777" w:rsidR="007E15F0" w:rsidRPr="007E15F0" w:rsidRDefault="007E15F0" w:rsidP="007E15F0">
            <w:pPr>
              <w:keepNext/>
              <w:keepLines/>
              <w:spacing w:after="0"/>
              <w:rPr>
                <w:rFonts w:ascii="Arial" w:eastAsia="宋体" w:hAnsi="Arial"/>
                <w:b/>
                <w:i/>
                <w:noProof/>
                <w:sz w:val="18"/>
                <w:lang w:eastAsia="x-none"/>
              </w:rPr>
            </w:pPr>
            <w:r w:rsidRPr="007E15F0">
              <w:rPr>
                <w:rFonts w:ascii="Arial" w:eastAsia="宋体" w:hAnsi="Arial"/>
                <w:b/>
                <w:i/>
                <w:noProof/>
                <w:sz w:val="18"/>
              </w:rPr>
              <w:t>nr-PhysCellID</w:t>
            </w:r>
          </w:p>
          <w:p w14:paraId="62920E1C" w14:textId="77777777" w:rsidR="007E15F0" w:rsidRPr="007E15F0" w:rsidRDefault="007E15F0" w:rsidP="007E15F0">
            <w:pPr>
              <w:keepNext/>
              <w:keepLines/>
              <w:spacing w:after="0"/>
              <w:rPr>
                <w:rFonts w:ascii="Arial" w:eastAsia="宋体" w:hAnsi="Arial"/>
                <w:sz w:val="18"/>
              </w:rPr>
            </w:pPr>
            <w:r w:rsidRPr="007E15F0">
              <w:rPr>
                <w:rFonts w:ascii="Arial" w:eastAsia="宋体" w:hAnsi="Arial"/>
                <w:bCs/>
                <w:iCs/>
                <w:noProof/>
                <w:sz w:val="18"/>
              </w:rPr>
              <w:t>This field specifies the physical cell identity of the associated TRP, as defined in TS 38.331 [35].</w:t>
            </w:r>
          </w:p>
        </w:tc>
      </w:tr>
      <w:tr w:rsidR="007E15F0" w:rsidRPr="007E15F0" w14:paraId="026238E8" w14:textId="77777777" w:rsidTr="009B6183">
        <w:trPr>
          <w:cantSplit/>
          <w:tblHeader/>
        </w:trPr>
        <w:tc>
          <w:tcPr>
            <w:tcW w:w="9639" w:type="dxa"/>
          </w:tcPr>
          <w:p w14:paraId="28172491" w14:textId="77777777" w:rsidR="007E15F0" w:rsidRPr="007E15F0" w:rsidRDefault="007E15F0" w:rsidP="007E15F0">
            <w:pPr>
              <w:keepNext/>
              <w:keepLines/>
              <w:spacing w:after="0"/>
              <w:rPr>
                <w:rFonts w:ascii="Arial" w:eastAsia="宋体" w:hAnsi="Arial"/>
                <w:b/>
                <w:i/>
                <w:noProof/>
                <w:sz w:val="18"/>
                <w:lang w:eastAsia="x-none"/>
              </w:rPr>
            </w:pPr>
            <w:r w:rsidRPr="007E15F0">
              <w:rPr>
                <w:rFonts w:ascii="Arial" w:eastAsia="宋体" w:hAnsi="Arial"/>
                <w:b/>
                <w:i/>
                <w:noProof/>
                <w:sz w:val="18"/>
              </w:rPr>
              <w:t>nr-CellGlobalID</w:t>
            </w:r>
          </w:p>
          <w:p w14:paraId="1AE29B08" w14:textId="77777777" w:rsidR="007E15F0" w:rsidRPr="007E15F0" w:rsidRDefault="007E15F0" w:rsidP="007E15F0">
            <w:pPr>
              <w:keepNext/>
              <w:keepLines/>
              <w:spacing w:after="0"/>
              <w:rPr>
                <w:rFonts w:ascii="Arial" w:eastAsia="宋体" w:hAnsi="Arial"/>
                <w:sz w:val="18"/>
              </w:rPr>
            </w:pPr>
            <w:r w:rsidRPr="007E15F0">
              <w:rPr>
                <w:rFonts w:ascii="Arial" w:eastAsia="宋体" w:hAnsi="Arial"/>
                <w:bCs/>
                <w:iCs/>
                <w:noProof/>
                <w:sz w:val="18"/>
              </w:rPr>
              <w:t>This field specifies the NCGI, the globally unique identity of a cell in NR, of the associated TRP, as defined in TS 38.331 [35].</w:t>
            </w:r>
          </w:p>
        </w:tc>
      </w:tr>
      <w:tr w:rsidR="007E15F0" w:rsidRPr="007E15F0" w14:paraId="4E95A70A" w14:textId="77777777" w:rsidTr="009B6183">
        <w:trPr>
          <w:cantSplit/>
          <w:tblHeader/>
        </w:trPr>
        <w:tc>
          <w:tcPr>
            <w:tcW w:w="9639" w:type="dxa"/>
          </w:tcPr>
          <w:p w14:paraId="0D2DDC33" w14:textId="77777777" w:rsidR="007E15F0" w:rsidRPr="007E15F0" w:rsidRDefault="007E15F0" w:rsidP="007E15F0">
            <w:pPr>
              <w:keepNext/>
              <w:keepLines/>
              <w:spacing w:after="0"/>
              <w:rPr>
                <w:rFonts w:ascii="Arial" w:eastAsia="宋体" w:hAnsi="Arial"/>
                <w:b/>
                <w:i/>
                <w:noProof/>
                <w:sz w:val="18"/>
                <w:lang w:eastAsia="x-none"/>
              </w:rPr>
            </w:pPr>
            <w:r w:rsidRPr="007E15F0">
              <w:rPr>
                <w:rFonts w:ascii="Arial" w:eastAsia="宋体" w:hAnsi="Arial"/>
                <w:b/>
                <w:i/>
                <w:noProof/>
                <w:sz w:val="18"/>
              </w:rPr>
              <w:t>nr-ARFCN</w:t>
            </w:r>
          </w:p>
          <w:p w14:paraId="336541AF" w14:textId="77777777" w:rsidR="007E15F0" w:rsidRPr="007E15F0" w:rsidRDefault="007E15F0" w:rsidP="007E15F0">
            <w:pPr>
              <w:keepNext/>
              <w:keepLines/>
              <w:spacing w:after="0"/>
              <w:rPr>
                <w:rFonts w:ascii="Arial" w:eastAsia="宋体" w:hAnsi="Arial"/>
                <w:sz w:val="18"/>
              </w:rPr>
            </w:pPr>
            <w:r w:rsidRPr="007E15F0">
              <w:rPr>
                <w:rFonts w:ascii="Arial" w:eastAsia="宋体" w:hAnsi="Arial"/>
                <w:bCs/>
                <w:iCs/>
                <w:noProof/>
                <w:sz w:val="18"/>
              </w:rPr>
              <w:t xml:space="preserve">This field specifies the NR-ARFCN of the TRP's CD-SSB (as defined in TS 38.300 [47]) corresponding to </w:t>
            </w:r>
            <w:r w:rsidRPr="007E15F0">
              <w:rPr>
                <w:rFonts w:ascii="Arial" w:eastAsia="宋体" w:hAnsi="Arial"/>
                <w:bCs/>
                <w:i/>
                <w:noProof/>
                <w:sz w:val="18"/>
              </w:rPr>
              <w:t>nr-PhysCellID</w:t>
            </w:r>
            <w:r w:rsidRPr="007E15F0">
              <w:rPr>
                <w:rFonts w:ascii="Arial" w:eastAsia="宋体" w:hAnsi="Arial"/>
                <w:bCs/>
                <w:iCs/>
                <w:noProof/>
                <w:sz w:val="18"/>
              </w:rPr>
              <w:t>.</w:t>
            </w:r>
          </w:p>
        </w:tc>
      </w:tr>
      <w:tr w:rsidR="007E15F0" w:rsidRPr="007E15F0" w14:paraId="51652799" w14:textId="77777777" w:rsidTr="009B6183">
        <w:trPr>
          <w:cantSplit/>
          <w:tblHeader/>
        </w:trPr>
        <w:tc>
          <w:tcPr>
            <w:tcW w:w="9639" w:type="dxa"/>
          </w:tcPr>
          <w:p w14:paraId="5E35F85F" w14:textId="77777777" w:rsidR="007E15F0" w:rsidRPr="007E15F0" w:rsidRDefault="007E15F0" w:rsidP="007E15F0">
            <w:pPr>
              <w:widowControl w:val="0"/>
              <w:spacing w:after="0"/>
              <w:rPr>
                <w:rFonts w:ascii="Arial" w:eastAsia="宋体" w:hAnsi="Arial"/>
                <w:b/>
                <w:i/>
                <w:noProof/>
                <w:sz w:val="18"/>
                <w:lang w:eastAsia="zh-CN"/>
              </w:rPr>
            </w:pPr>
            <w:r w:rsidRPr="007E15F0">
              <w:rPr>
                <w:rFonts w:ascii="Arial" w:eastAsia="宋体" w:hAnsi="Arial"/>
                <w:b/>
                <w:i/>
                <w:noProof/>
                <w:sz w:val="18"/>
                <w:lang w:eastAsia="zh-CN"/>
              </w:rPr>
              <w:t>nr-TimeStamp</w:t>
            </w:r>
          </w:p>
          <w:p w14:paraId="57862C7A" w14:textId="77777777" w:rsidR="007E15F0" w:rsidRPr="007E15F0" w:rsidRDefault="007E15F0" w:rsidP="007E15F0">
            <w:pPr>
              <w:keepNext/>
              <w:keepLines/>
              <w:spacing w:after="0"/>
              <w:rPr>
                <w:rFonts w:ascii="Arial" w:eastAsia="宋体" w:hAnsi="Arial"/>
                <w:b/>
                <w:i/>
                <w:noProof/>
                <w:sz w:val="18"/>
              </w:rPr>
            </w:pPr>
            <w:r w:rsidRPr="007E15F0">
              <w:rPr>
                <w:rFonts w:ascii="Arial" w:eastAsia="宋体" w:hAnsi="Arial"/>
                <w:noProof/>
                <w:sz w:val="18"/>
                <w:lang w:eastAsia="zh-CN"/>
              </w:rPr>
              <w:t xml:space="preserve">This field specifies the time instance at which the TOA and DL PRS-RSRP/RSRPP (if included) measurement is performed. The </w:t>
            </w:r>
            <w:r w:rsidRPr="007E15F0">
              <w:rPr>
                <w:rFonts w:ascii="Arial" w:eastAsia="宋体" w:hAnsi="Arial"/>
                <w:i/>
                <w:iCs/>
                <w:noProof/>
                <w:sz w:val="18"/>
                <w:lang w:eastAsia="zh-CN"/>
              </w:rPr>
              <w:t>nr-SFN</w:t>
            </w:r>
            <w:r w:rsidRPr="007E15F0">
              <w:rPr>
                <w:rFonts w:ascii="Arial" w:eastAsia="宋体" w:hAnsi="Arial"/>
                <w:noProof/>
                <w:sz w:val="18"/>
                <w:lang w:eastAsia="zh-CN"/>
              </w:rPr>
              <w:t xml:space="preserve"> and </w:t>
            </w:r>
            <w:r w:rsidRPr="007E15F0">
              <w:rPr>
                <w:rFonts w:ascii="Arial" w:eastAsia="宋体" w:hAnsi="Arial"/>
                <w:i/>
                <w:iCs/>
                <w:noProof/>
                <w:sz w:val="18"/>
                <w:lang w:eastAsia="zh-CN"/>
              </w:rPr>
              <w:t>nr-Slot</w:t>
            </w:r>
            <w:r w:rsidRPr="007E15F0">
              <w:rPr>
                <w:rFonts w:ascii="Arial" w:eastAsia="宋体" w:hAnsi="Arial"/>
                <w:noProof/>
                <w:sz w:val="18"/>
                <w:lang w:eastAsia="zh-CN"/>
              </w:rPr>
              <w:t xml:space="preserve"> in IE </w:t>
            </w:r>
            <w:r w:rsidRPr="007E15F0">
              <w:rPr>
                <w:rFonts w:ascii="Arial" w:eastAsia="宋体" w:hAnsi="Arial"/>
                <w:i/>
                <w:iCs/>
                <w:noProof/>
                <w:sz w:val="18"/>
                <w:lang w:eastAsia="zh-CN"/>
              </w:rPr>
              <w:t>NR-TimeStamp</w:t>
            </w:r>
            <w:r w:rsidRPr="007E15F0">
              <w:rPr>
                <w:rFonts w:ascii="Arial" w:eastAsia="宋体" w:hAnsi="Arial"/>
                <w:noProof/>
                <w:sz w:val="18"/>
                <w:lang w:eastAsia="zh-CN"/>
              </w:rPr>
              <w:t xml:space="preserve"> correspond to the TRP provided in </w:t>
            </w:r>
            <w:r w:rsidRPr="007E15F0">
              <w:rPr>
                <w:rFonts w:ascii="Arial" w:eastAsia="宋体" w:hAnsi="Arial"/>
                <w:i/>
                <w:iCs/>
                <w:noProof/>
                <w:sz w:val="18"/>
                <w:lang w:eastAsia="zh-CN"/>
              </w:rPr>
              <w:t>dl-PRS-ReferenceInfo</w:t>
            </w:r>
            <w:r w:rsidRPr="007E15F0">
              <w:rPr>
                <w:rFonts w:ascii="Arial" w:eastAsia="宋体" w:hAnsi="Arial"/>
                <w:noProof/>
                <w:sz w:val="18"/>
                <w:lang w:eastAsia="zh-CN"/>
              </w:rPr>
              <w:t xml:space="preserve"> as specified in TS 38.214 [45]. Note, the TOA measurement refers to the TOA of this neighbour TRP or the reference TRP, as applicable, used to determine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or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i/>
                <w:iCs/>
                <w:snapToGrid w:val="0"/>
                <w:sz w:val="18"/>
              </w:rPr>
              <w:t>-</w:t>
            </w:r>
            <w:proofErr w:type="spellStart"/>
            <w:r w:rsidRPr="007E15F0">
              <w:rPr>
                <w:rFonts w:ascii="Arial" w:eastAsia="宋体" w:hAnsi="Arial"/>
                <w:i/>
                <w:iCs/>
                <w:snapToGrid w:val="0"/>
                <w:sz w:val="18"/>
              </w:rPr>
              <w:t>ResultDiff</w:t>
            </w:r>
            <w:proofErr w:type="spellEnd"/>
            <w:r w:rsidRPr="007E15F0">
              <w:rPr>
                <w:rFonts w:ascii="Arial" w:eastAsia="宋体" w:hAnsi="Arial"/>
                <w:snapToGrid w:val="0"/>
                <w:sz w:val="18"/>
              </w:rPr>
              <w:t>.</w:t>
            </w:r>
          </w:p>
        </w:tc>
      </w:tr>
      <w:tr w:rsidR="007E15F0" w:rsidRPr="007E15F0" w14:paraId="541153F3" w14:textId="77777777" w:rsidTr="009B6183">
        <w:trPr>
          <w:cantSplit/>
          <w:tblHeader/>
        </w:trPr>
        <w:tc>
          <w:tcPr>
            <w:tcW w:w="9639" w:type="dxa"/>
          </w:tcPr>
          <w:p w14:paraId="30AD0C46" w14:textId="77777777" w:rsidR="007E15F0" w:rsidRPr="007E15F0" w:rsidRDefault="007E15F0" w:rsidP="007E15F0">
            <w:pPr>
              <w:widowControl w:val="0"/>
              <w:spacing w:after="0"/>
              <w:rPr>
                <w:rFonts w:ascii="Arial" w:eastAsia="宋体" w:hAnsi="Arial"/>
                <w:b/>
                <w:i/>
                <w:noProof/>
                <w:sz w:val="18"/>
              </w:rPr>
            </w:pPr>
            <w:r w:rsidRPr="007E15F0">
              <w:rPr>
                <w:rFonts w:ascii="Arial" w:eastAsia="宋体" w:hAnsi="Arial"/>
                <w:b/>
                <w:i/>
                <w:noProof/>
                <w:sz w:val="18"/>
              </w:rPr>
              <w:t>nr-RSTD</w:t>
            </w:r>
          </w:p>
          <w:p w14:paraId="79BC9E49" w14:textId="77777777" w:rsidR="007E15F0" w:rsidRPr="007E15F0" w:rsidRDefault="007E15F0" w:rsidP="007E15F0">
            <w:pPr>
              <w:widowControl w:val="0"/>
              <w:spacing w:after="0"/>
              <w:rPr>
                <w:rFonts w:ascii="Arial" w:eastAsia="宋体" w:hAnsi="Arial"/>
                <w:b/>
                <w:i/>
                <w:noProof/>
                <w:sz w:val="18"/>
                <w:lang w:eastAsia="zh-CN"/>
              </w:rPr>
            </w:pPr>
            <w:r w:rsidRPr="007E15F0">
              <w:rPr>
                <w:rFonts w:ascii="Arial" w:eastAsia="宋体" w:hAnsi="Arial"/>
                <w:noProof/>
                <w:sz w:val="18"/>
              </w:rPr>
              <w:t xml:space="preserve">This field specifies the relative timing difference between this neighbour TRP and the PRS reference TRP, as defined in TS 38.215 [36].  Mapping of the measured quantity is defined as </w:t>
            </w:r>
            <w:r w:rsidRPr="007E15F0">
              <w:rPr>
                <w:rFonts w:ascii="Arial" w:eastAsia="宋体" w:hAnsi="Arial"/>
                <w:noProof/>
                <w:sz w:val="18"/>
                <w:lang w:eastAsia="zh-CN"/>
              </w:rPr>
              <w:t>in TS 38.133 [46].</w:t>
            </w:r>
          </w:p>
        </w:tc>
      </w:tr>
      <w:tr w:rsidR="007E15F0" w:rsidRPr="007E15F0" w14:paraId="0F44B17F" w14:textId="77777777" w:rsidTr="009B6183">
        <w:trPr>
          <w:cantSplit/>
          <w:tblHeader/>
        </w:trPr>
        <w:tc>
          <w:tcPr>
            <w:tcW w:w="9639" w:type="dxa"/>
          </w:tcPr>
          <w:p w14:paraId="37CE6DD1"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b/>
                <w:bCs/>
                <w:i/>
                <w:iCs/>
                <w:noProof/>
                <w:sz w:val="18"/>
              </w:rPr>
              <w:t>nr-AdditionalPathList</w:t>
            </w:r>
          </w:p>
          <w:p w14:paraId="0557AAEB" w14:textId="77777777" w:rsidR="007E15F0" w:rsidRPr="007E15F0" w:rsidRDefault="007E15F0" w:rsidP="007E15F0">
            <w:pPr>
              <w:widowControl w:val="0"/>
              <w:spacing w:after="0"/>
              <w:rPr>
                <w:rFonts w:ascii="Arial" w:eastAsia="宋体" w:hAnsi="Arial"/>
                <w:b/>
                <w:i/>
                <w:noProof/>
                <w:sz w:val="18"/>
              </w:rPr>
            </w:pPr>
            <w:r w:rsidRPr="007E15F0">
              <w:rPr>
                <w:rFonts w:ascii="Arial" w:eastAsia="宋体" w:hAnsi="Arial"/>
                <w:sz w:val="18"/>
              </w:rPr>
              <w:t xml:space="preserve">This field specifies one or more additional detected path timing values for the </w:t>
            </w:r>
            <w:proofErr w:type="spellStart"/>
            <w:r w:rsidRPr="007E15F0">
              <w:rPr>
                <w:rFonts w:ascii="Arial" w:eastAsia="宋体" w:hAnsi="Arial"/>
                <w:sz w:val="18"/>
              </w:rPr>
              <w:t>TRP</w:t>
            </w:r>
            <w:proofErr w:type="spellEnd"/>
            <w:r w:rsidRPr="007E15F0">
              <w:rPr>
                <w:rFonts w:ascii="Arial" w:eastAsia="宋体" w:hAnsi="Arial"/>
                <w:sz w:val="18"/>
              </w:rPr>
              <w:t xml:space="preserve"> or resource, relative to the path timing used for determining the </w:t>
            </w:r>
            <w:r w:rsidRPr="007E15F0">
              <w:rPr>
                <w:rFonts w:ascii="Arial" w:eastAsia="宋体" w:hAnsi="Arial"/>
                <w:i/>
                <w:iCs/>
                <w:sz w:val="18"/>
              </w:rPr>
              <w:t>nr-</w:t>
            </w:r>
            <w:proofErr w:type="spellStart"/>
            <w:r w:rsidRPr="007E15F0">
              <w:rPr>
                <w:rFonts w:ascii="Arial" w:eastAsia="宋体" w:hAnsi="Arial"/>
                <w:i/>
                <w:iCs/>
                <w:sz w:val="18"/>
              </w:rPr>
              <w:t>RSTD</w:t>
            </w:r>
            <w:proofErr w:type="spellEnd"/>
            <w:r w:rsidRPr="007E15F0">
              <w:rPr>
                <w:rFonts w:ascii="Arial" w:eastAsia="宋体" w:hAnsi="Arial"/>
                <w:sz w:val="18"/>
              </w:rPr>
              <w:t xml:space="preserve"> value. If this field was requested but is not included, it means the UE did not detect any additional path timing values. </w:t>
            </w:r>
            <w:r w:rsidRPr="007E15F0">
              <w:rPr>
                <w:rFonts w:ascii="Arial" w:eastAsia="宋体" w:hAnsi="Arial"/>
                <w:snapToGrid w:val="0"/>
                <w:sz w:val="18"/>
              </w:rPr>
              <w:t xml:space="preserve">If this field is present, the field </w:t>
            </w:r>
            <w:r w:rsidRPr="007E15F0">
              <w:rPr>
                <w:rFonts w:ascii="Arial" w:eastAsia="宋体" w:hAnsi="Arial"/>
                <w:i/>
                <w:iCs/>
                <w:snapToGrid w:val="0"/>
                <w:sz w:val="18"/>
              </w:rPr>
              <w:t>nr-</w:t>
            </w:r>
            <w:proofErr w:type="spellStart"/>
            <w:r w:rsidRPr="007E15F0">
              <w:rPr>
                <w:rFonts w:ascii="Arial" w:eastAsia="宋体" w:hAnsi="Arial"/>
                <w:i/>
                <w:iCs/>
                <w:snapToGrid w:val="0"/>
                <w:sz w:val="18"/>
              </w:rPr>
              <w:t>AdditionalPathListExt</w:t>
            </w:r>
            <w:proofErr w:type="spellEnd"/>
            <w:r w:rsidRPr="007E15F0">
              <w:rPr>
                <w:rFonts w:ascii="Arial" w:eastAsia="宋体" w:hAnsi="Arial"/>
                <w:snapToGrid w:val="0"/>
                <w:sz w:val="18"/>
              </w:rPr>
              <w:t xml:space="preserve"> shall be absent.</w:t>
            </w:r>
          </w:p>
        </w:tc>
      </w:tr>
      <w:tr w:rsidR="007E15F0" w:rsidRPr="007E15F0" w14:paraId="38E49069" w14:textId="77777777" w:rsidTr="009B6183">
        <w:trPr>
          <w:cantSplit/>
          <w:tblHeader/>
        </w:trPr>
        <w:tc>
          <w:tcPr>
            <w:tcW w:w="9639" w:type="dxa"/>
          </w:tcPr>
          <w:p w14:paraId="595A0A7C" w14:textId="77777777" w:rsidR="007E15F0" w:rsidRPr="007E15F0" w:rsidRDefault="007E15F0" w:rsidP="007E15F0">
            <w:pPr>
              <w:widowControl w:val="0"/>
              <w:spacing w:after="0"/>
              <w:rPr>
                <w:rFonts w:ascii="Arial" w:eastAsia="宋体" w:hAnsi="Arial"/>
                <w:b/>
                <w:i/>
                <w:noProof/>
                <w:sz w:val="18"/>
              </w:rPr>
            </w:pPr>
            <w:r w:rsidRPr="007E15F0">
              <w:rPr>
                <w:rFonts w:ascii="Arial" w:eastAsia="宋体" w:hAnsi="Arial"/>
                <w:b/>
                <w:i/>
                <w:noProof/>
                <w:sz w:val="18"/>
              </w:rPr>
              <w:t>nr-TimingQuality</w:t>
            </w:r>
          </w:p>
          <w:p w14:paraId="6E511D79"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noProof/>
                <w:sz w:val="18"/>
              </w:rPr>
              <w:t xml:space="preserve">This field specifies the </w:t>
            </w:r>
            <w:r w:rsidRPr="007E15F0">
              <w:rPr>
                <w:rFonts w:ascii="Arial" w:eastAsia="宋体" w:hAnsi="Arial"/>
                <w:sz w:val="18"/>
              </w:rPr>
              <w:t xml:space="preserve">target device′s best estimate of </w:t>
            </w:r>
            <w:r w:rsidRPr="007E15F0">
              <w:rPr>
                <w:rFonts w:ascii="Arial" w:eastAsia="宋体" w:hAnsi="Arial"/>
                <w:noProof/>
                <w:sz w:val="18"/>
              </w:rPr>
              <w:t xml:space="preserve">the quality of the TOA measurement. </w:t>
            </w:r>
            <w:r w:rsidRPr="007E15F0">
              <w:rPr>
                <w:rFonts w:ascii="Arial" w:eastAsia="宋体" w:hAnsi="Arial"/>
                <w:noProof/>
                <w:sz w:val="18"/>
                <w:lang w:eastAsia="zh-CN"/>
              </w:rPr>
              <w:t xml:space="preserve">Note, the TOA measurement refers to the TOA of this neighbour TRP or the reference TRP, as applicable, used to determine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or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i/>
                <w:iCs/>
                <w:snapToGrid w:val="0"/>
                <w:sz w:val="18"/>
              </w:rPr>
              <w:t>-</w:t>
            </w:r>
            <w:proofErr w:type="spellStart"/>
            <w:r w:rsidRPr="007E15F0">
              <w:rPr>
                <w:rFonts w:ascii="Arial" w:eastAsia="宋体" w:hAnsi="Arial"/>
                <w:i/>
                <w:iCs/>
                <w:snapToGrid w:val="0"/>
                <w:sz w:val="18"/>
              </w:rPr>
              <w:t>ResultDiff</w:t>
            </w:r>
            <w:proofErr w:type="spellEnd"/>
            <w:r w:rsidRPr="007E15F0">
              <w:rPr>
                <w:rFonts w:ascii="Arial" w:eastAsia="宋体" w:hAnsi="Arial"/>
                <w:snapToGrid w:val="0"/>
                <w:sz w:val="18"/>
              </w:rPr>
              <w:t>.</w:t>
            </w:r>
          </w:p>
        </w:tc>
      </w:tr>
      <w:tr w:rsidR="007E15F0" w:rsidRPr="007E15F0" w14:paraId="5A4896CB" w14:textId="77777777" w:rsidTr="009B6183">
        <w:trPr>
          <w:cantSplit/>
        </w:trPr>
        <w:tc>
          <w:tcPr>
            <w:tcW w:w="9639" w:type="dxa"/>
          </w:tcPr>
          <w:p w14:paraId="3384E3E3"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b/>
                <w:bCs/>
                <w:i/>
                <w:iCs/>
                <w:noProof/>
                <w:sz w:val="18"/>
              </w:rPr>
              <w:t>nr-DL-PRS-RSRP-Result</w:t>
            </w:r>
          </w:p>
          <w:p w14:paraId="0C2749D8" w14:textId="77777777" w:rsidR="007E15F0" w:rsidRPr="007E15F0" w:rsidRDefault="007E15F0" w:rsidP="007E15F0">
            <w:pPr>
              <w:widowControl w:val="0"/>
              <w:spacing w:after="0"/>
              <w:rPr>
                <w:rFonts w:ascii="Arial" w:eastAsia="宋体" w:hAnsi="Arial"/>
                <w:b/>
                <w:i/>
                <w:noProof/>
                <w:sz w:val="18"/>
              </w:rPr>
            </w:pPr>
            <w:r w:rsidRPr="007E15F0">
              <w:rPr>
                <w:rFonts w:ascii="Arial" w:eastAsia="宋体" w:hAnsi="Arial"/>
                <w:bCs/>
                <w:iCs/>
                <w:noProof/>
                <w:sz w:val="18"/>
              </w:rPr>
              <w:t xml:space="preserve">This field specifies the NR DL-PRS </w:t>
            </w:r>
            <w:r w:rsidRPr="007E15F0">
              <w:rPr>
                <w:rFonts w:ascii="Arial" w:eastAsia="宋体" w:hAnsi="Arial"/>
                <w:sz w:val="18"/>
              </w:rPr>
              <w:t>reference signal received power (DL PRS-</w:t>
            </w:r>
            <w:proofErr w:type="spellStart"/>
            <w:r w:rsidRPr="007E15F0">
              <w:rPr>
                <w:rFonts w:ascii="Arial" w:eastAsia="宋体" w:hAnsi="Arial"/>
                <w:sz w:val="18"/>
              </w:rPr>
              <w:t>RSRP</w:t>
            </w:r>
            <w:proofErr w:type="spellEnd"/>
            <w:r w:rsidRPr="007E15F0">
              <w:rPr>
                <w:rFonts w:ascii="Arial" w:eastAsia="宋体" w:hAnsi="Arial"/>
                <w:sz w:val="18"/>
              </w:rPr>
              <w:t>) measurement, as defined in TS 38.215 [36]</w:t>
            </w:r>
            <w:r w:rsidRPr="007E15F0">
              <w:rPr>
                <w:rFonts w:ascii="Arial" w:eastAsia="宋体" w:hAnsi="Arial"/>
                <w:noProof/>
                <w:sz w:val="18"/>
              </w:rPr>
              <w:t>. The mapping of the quantity is defined as in TS 38.133 [46].</w:t>
            </w:r>
          </w:p>
        </w:tc>
      </w:tr>
      <w:tr w:rsidR="007E15F0" w:rsidRPr="007E15F0" w14:paraId="0A629DED" w14:textId="77777777" w:rsidTr="009B6183">
        <w:trPr>
          <w:cantSplit/>
        </w:trPr>
        <w:tc>
          <w:tcPr>
            <w:tcW w:w="9639" w:type="dxa"/>
          </w:tcPr>
          <w:p w14:paraId="2DCDD3D9" w14:textId="77777777" w:rsidR="007E15F0" w:rsidRPr="007E15F0" w:rsidRDefault="007E15F0" w:rsidP="007E15F0">
            <w:pPr>
              <w:widowControl w:val="0"/>
              <w:spacing w:after="0"/>
              <w:rPr>
                <w:rFonts w:ascii="Arial" w:eastAsia="宋体" w:hAnsi="Arial"/>
                <w:b/>
                <w:bCs/>
                <w:i/>
                <w:iCs/>
                <w:snapToGrid w:val="0"/>
                <w:sz w:val="18"/>
              </w:rPr>
            </w:pPr>
            <w:r w:rsidRPr="007E15F0">
              <w:rPr>
                <w:rFonts w:ascii="Arial" w:eastAsia="宋体" w:hAnsi="Arial"/>
                <w:b/>
                <w:bCs/>
                <w:i/>
                <w:iCs/>
                <w:snapToGrid w:val="0"/>
                <w:sz w:val="18"/>
              </w:rPr>
              <w:t>nr-UE-Rx-</w:t>
            </w:r>
            <w:proofErr w:type="spellStart"/>
            <w:r w:rsidRPr="007E15F0">
              <w:rPr>
                <w:rFonts w:ascii="Arial" w:eastAsia="宋体" w:hAnsi="Arial"/>
                <w:b/>
                <w:bCs/>
                <w:i/>
                <w:iCs/>
                <w:snapToGrid w:val="0"/>
                <w:sz w:val="18"/>
              </w:rPr>
              <w:t>TEG</w:t>
            </w:r>
            <w:proofErr w:type="spellEnd"/>
            <w:r w:rsidRPr="007E15F0">
              <w:rPr>
                <w:rFonts w:ascii="Arial" w:eastAsia="宋体" w:hAnsi="Arial"/>
                <w:b/>
                <w:bCs/>
                <w:i/>
                <w:iCs/>
                <w:snapToGrid w:val="0"/>
                <w:sz w:val="18"/>
              </w:rPr>
              <w:t>-ID</w:t>
            </w:r>
          </w:p>
          <w:p w14:paraId="4C44E71A"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noProof/>
                <w:sz w:val="18"/>
              </w:rPr>
              <w:t xml:space="preserve">This field provides the ID of the UE Rx TEG associated with the </w:t>
            </w:r>
            <w:r w:rsidRPr="007E15F0">
              <w:rPr>
                <w:rFonts w:ascii="Arial" w:eastAsia="宋体" w:hAnsi="Arial"/>
                <w:snapToGrid w:val="0"/>
                <w:sz w:val="18"/>
              </w:rPr>
              <w:t xml:space="preserve">TOA measurement. </w:t>
            </w:r>
            <w:r w:rsidRPr="007E15F0">
              <w:rPr>
                <w:rFonts w:ascii="Arial" w:eastAsia="宋体" w:hAnsi="Arial"/>
                <w:noProof/>
                <w:sz w:val="18"/>
                <w:lang w:eastAsia="zh-CN"/>
              </w:rPr>
              <w:t xml:space="preserve">Note, the TOA measurement refers to the TOA of this neighbour TRP or the reference TRP, as applicable, used to determine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or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i/>
                <w:iCs/>
                <w:snapToGrid w:val="0"/>
                <w:sz w:val="18"/>
              </w:rPr>
              <w:t>-</w:t>
            </w:r>
            <w:proofErr w:type="spellStart"/>
            <w:r w:rsidRPr="007E15F0">
              <w:rPr>
                <w:rFonts w:ascii="Arial" w:eastAsia="宋体" w:hAnsi="Arial"/>
                <w:i/>
                <w:iCs/>
                <w:snapToGrid w:val="0"/>
                <w:sz w:val="18"/>
              </w:rPr>
              <w:t>ResultDiff</w:t>
            </w:r>
            <w:proofErr w:type="spellEnd"/>
            <w:r w:rsidRPr="007E15F0">
              <w:rPr>
                <w:rFonts w:ascii="Arial" w:eastAsia="宋体" w:hAnsi="Arial"/>
                <w:snapToGrid w:val="0"/>
                <w:sz w:val="18"/>
              </w:rPr>
              <w:t xml:space="preserve">. </w:t>
            </w:r>
            <w:r w:rsidRPr="007E15F0">
              <w:rPr>
                <w:rFonts w:ascii="Arial" w:eastAsia="宋体" w:hAnsi="Arial"/>
                <w:sz w:val="18"/>
                <w:lang w:eastAsia="zh-CN"/>
              </w:rPr>
              <w:t xml:space="preserve">When different UE Rx </w:t>
            </w:r>
            <w:proofErr w:type="spellStart"/>
            <w:r w:rsidRPr="007E15F0">
              <w:rPr>
                <w:rFonts w:ascii="Arial" w:eastAsia="宋体" w:hAnsi="Arial"/>
                <w:sz w:val="18"/>
                <w:lang w:eastAsia="zh-CN"/>
              </w:rPr>
              <w:t>TEGs</w:t>
            </w:r>
            <w:proofErr w:type="spellEnd"/>
            <w:r w:rsidRPr="007E15F0">
              <w:rPr>
                <w:rFonts w:ascii="Arial" w:eastAsia="宋体" w:hAnsi="Arial"/>
                <w:sz w:val="18"/>
                <w:lang w:eastAsia="zh-CN"/>
              </w:rPr>
              <w:t xml:space="preserve"> for </w:t>
            </w:r>
            <w:proofErr w:type="spellStart"/>
            <w:r w:rsidRPr="007E15F0">
              <w:rPr>
                <w:rFonts w:ascii="Arial" w:eastAsia="宋体" w:hAnsi="Arial"/>
                <w:sz w:val="18"/>
                <w:lang w:eastAsia="zh-CN"/>
              </w:rPr>
              <w:t>RSTD</w:t>
            </w:r>
            <w:proofErr w:type="spellEnd"/>
            <w:r w:rsidRPr="007E15F0">
              <w:rPr>
                <w:rFonts w:ascii="Arial" w:eastAsia="宋体" w:hAnsi="Arial"/>
                <w:sz w:val="18"/>
                <w:lang w:eastAsia="zh-CN"/>
              </w:rPr>
              <w:t xml:space="preserve"> measurements are requested, the maximum number of reported </w:t>
            </w:r>
            <w:proofErr w:type="spellStart"/>
            <w:r w:rsidRPr="007E15F0">
              <w:rPr>
                <w:rFonts w:ascii="Arial" w:eastAsia="宋体" w:hAnsi="Arial"/>
                <w:sz w:val="18"/>
                <w:lang w:eastAsia="zh-CN"/>
              </w:rPr>
              <w:t>RSTD</w:t>
            </w:r>
            <w:proofErr w:type="spellEnd"/>
            <w:r w:rsidRPr="007E15F0">
              <w:rPr>
                <w:rFonts w:ascii="Arial" w:eastAsia="宋体" w:hAnsi="Arial"/>
                <w:sz w:val="18"/>
                <w:lang w:eastAsia="zh-CN"/>
              </w:rPr>
              <w:t xml:space="preserve"> measurements </w:t>
            </w:r>
            <w:r w:rsidRPr="007E15F0">
              <w:rPr>
                <w:rFonts w:ascii="Arial" w:eastAsia="宋体" w:hAnsi="Arial"/>
                <w:sz w:val="18"/>
              </w:rPr>
              <w:t xml:space="preserve">associated with </w:t>
            </w:r>
            <w:r w:rsidRPr="007E15F0">
              <w:rPr>
                <w:rFonts w:ascii="Arial" w:eastAsia="宋体" w:hAnsi="Arial"/>
                <w:sz w:val="18"/>
                <w:lang w:eastAsia="zh-CN"/>
              </w:rPr>
              <w:t xml:space="preserve">different DL-PRS Resources per UE Rx </w:t>
            </w:r>
            <w:proofErr w:type="spellStart"/>
            <w:r w:rsidRPr="007E15F0">
              <w:rPr>
                <w:rFonts w:ascii="Arial" w:eastAsia="宋体" w:hAnsi="Arial"/>
                <w:sz w:val="18"/>
                <w:lang w:eastAsia="zh-CN"/>
              </w:rPr>
              <w:t>TEG</w:t>
            </w:r>
            <w:proofErr w:type="spellEnd"/>
            <w:r w:rsidRPr="007E15F0">
              <w:rPr>
                <w:rFonts w:ascii="Arial" w:eastAsia="宋体" w:hAnsi="Arial"/>
                <w:sz w:val="18"/>
                <w:lang w:eastAsia="zh-CN"/>
              </w:rPr>
              <w:t xml:space="preserve"> per target </w:t>
            </w:r>
            <w:proofErr w:type="spellStart"/>
            <w:r w:rsidRPr="007E15F0">
              <w:rPr>
                <w:rFonts w:ascii="Arial" w:eastAsia="宋体" w:hAnsi="Arial"/>
                <w:sz w:val="18"/>
                <w:lang w:eastAsia="zh-CN"/>
              </w:rPr>
              <w:t>TRP</w:t>
            </w:r>
            <w:proofErr w:type="spellEnd"/>
            <w:r w:rsidRPr="007E15F0">
              <w:rPr>
                <w:rFonts w:ascii="Arial" w:eastAsia="宋体" w:hAnsi="Arial"/>
                <w:sz w:val="18"/>
                <w:lang w:eastAsia="zh-CN"/>
              </w:rPr>
              <w:t xml:space="preserve"> is 4.</w:t>
            </w:r>
          </w:p>
        </w:tc>
      </w:tr>
      <w:tr w:rsidR="007E15F0" w:rsidRPr="007E15F0" w14:paraId="451EE592" w14:textId="77777777" w:rsidTr="009B6183">
        <w:trPr>
          <w:cantSplit/>
        </w:trPr>
        <w:tc>
          <w:tcPr>
            <w:tcW w:w="9639" w:type="dxa"/>
          </w:tcPr>
          <w:p w14:paraId="04513989" w14:textId="77777777" w:rsidR="007E15F0" w:rsidRPr="007E15F0" w:rsidRDefault="007E15F0" w:rsidP="007E15F0">
            <w:pPr>
              <w:widowControl w:val="0"/>
              <w:spacing w:after="0"/>
              <w:rPr>
                <w:rFonts w:ascii="Arial" w:eastAsia="宋体" w:hAnsi="Arial"/>
                <w:b/>
                <w:bCs/>
                <w:i/>
                <w:iCs/>
                <w:sz w:val="18"/>
              </w:rPr>
            </w:pPr>
            <w:r w:rsidRPr="007E15F0">
              <w:rPr>
                <w:rFonts w:ascii="Arial" w:eastAsia="宋体" w:hAnsi="Arial"/>
                <w:b/>
                <w:bCs/>
                <w:i/>
                <w:iCs/>
                <w:snapToGrid w:val="0"/>
                <w:sz w:val="18"/>
              </w:rPr>
              <w:t>nr-DL-PRS-</w:t>
            </w:r>
            <w:proofErr w:type="spellStart"/>
            <w:r w:rsidRPr="007E15F0">
              <w:rPr>
                <w:rFonts w:ascii="Arial" w:eastAsia="宋体" w:hAnsi="Arial"/>
                <w:b/>
                <w:bCs/>
                <w:i/>
                <w:iCs/>
                <w:snapToGrid w:val="0"/>
                <w:sz w:val="18"/>
              </w:rPr>
              <w:t>FirstPathRSRP</w:t>
            </w:r>
            <w:proofErr w:type="spellEnd"/>
            <w:r w:rsidRPr="007E15F0">
              <w:rPr>
                <w:rFonts w:ascii="Arial" w:eastAsia="宋体" w:hAnsi="Arial"/>
                <w:b/>
                <w:bCs/>
                <w:i/>
                <w:iCs/>
                <w:sz w:val="18"/>
              </w:rPr>
              <w:t>-Result</w:t>
            </w:r>
          </w:p>
          <w:p w14:paraId="3B18E53B"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bCs/>
                <w:iCs/>
                <w:noProof/>
                <w:sz w:val="18"/>
              </w:rPr>
              <w:t xml:space="preserve">This field specifies the NR </w:t>
            </w:r>
            <w:r w:rsidRPr="007E15F0">
              <w:rPr>
                <w:rFonts w:ascii="Arial" w:eastAsia="宋体" w:hAnsi="Arial"/>
                <w:sz w:val="18"/>
              </w:rPr>
              <w:t>DL-PRS reference signal received path power (DL PRS-</w:t>
            </w:r>
            <w:proofErr w:type="spellStart"/>
            <w:r w:rsidRPr="007E15F0">
              <w:rPr>
                <w:rFonts w:ascii="Arial" w:eastAsia="宋体" w:hAnsi="Arial"/>
                <w:sz w:val="18"/>
              </w:rPr>
              <w:t>RSRPP</w:t>
            </w:r>
            <w:proofErr w:type="spellEnd"/>
            <w:r w:rsidRPr="007E15F0">
              <w:rPr>
                <w:rFonts w:ascii="Arial" w:eastAsia="宋体" w:hAnsi="Arial"/>
                <w:sz w:val="18"/>
              </w:rPr>
              <w:t xml:space="preserve">) of the </w:t>
            </w:r>
            <w:r w:rsidRPr="007E15F0">
              <w:rPr>
                <w:rFonts w:ascii="Arial" w:eastAsia="宋体" w:hAnsi="Arial" w:cs="Arial"/>
                <w:sz w:val="18"/>
                <w:lang w:eastAsia="x-none"/>
              </w:rPr>
              <w:t>first detected path in time,</w:t>
            </w:r>
            <w:r w:rsidRPr="007E15F0">
              <w:rPr>
                <w:rFonts w:ascii="Arial" w:eastAsia="宋体" w:hAnsi="Arial"/>
                <w:sz w:val="18"/>
              </w:rPr>
              <w:t xml:space="preserve"> as defined in TS 38.215 [36]</w:t>
            </w:r>
            <w:r w:rsidRPr="007E15F0">
              <w:rPr>
                <w:rFonts w:ascii="Arial" w:eastAsia="宋体" w:hAnsi="Arial"/>
                <w:noProof/>
                <w:sz w:val="18"/>
              </w:rPr>
              <w:t>.</w:t>
            </w:r>
            <w:r w:rsidRPr="007E15F0">
              <w:rPr>
                <w:rFonts w:ascii="Arial" w:eastAsia="宋体" w:hAnsi="Arial"/>
                <w:sz w:val="18"/>
              </w:rPr>
              <w:t xml:space="preserve"> The </w:t>
            </w:r>
            <w:r w:rsidRPr="007E15F0">
              <w:rPr>
                <w:rFonts w:ascii="Arial" w:eastAsia="宋体" w:hAnsi="Arial"/>
                <w:noProof/>
                <w:sz w:val="18"/>
              </w:rPr>
              <w:t>mapping of the measured quantity is defined as in TS 38.133 [46].</w:t>
            </w:r>
          </w:p>
        </w:tc>
      </w:tr>
      <w:tr w:rsidR="007E15F0" w:rsidRPr="007E15F0" w14:paraId="0C4657B2" w14:textId="77777777" w:rsidTr="009B6183">
        <w:trPr>
          <w:cantSplit/>
        </w:trPr>
        <w:tc>
          <w:tcPr>
            <w:tcW w:w="9639" w:type="dxa"/>
          </w:tcPr>
          <w:p w14:paraId="4D59E369" w14:textId="77777777" w:rsidR="007E15F0" w:rsidRPr="007E15F0" w:rsidRDefault="007E15F0" w:rsidP="007E15F0">
            <w:pPr>
              <w:widowControl w:val="0"/>
              <w:spacing w:after="0"/>
              <w:rPr>
                <w:rFonts w:ascii="Arial" w:eastAsia="宋体" w:hAnsi="Arial"/>
                <w:b/>
                <w:bCs/>
                <w:i/>
                <w:iCs/>
                <w:snapToGrid w:val="0"/>
                <w:sz w:val="18"/>
              </w:rPr>
            </w:pPr>
            <w:r w:rsidRPr="007E15F0">
              <w:rPr>
                <w:rFonts w:ascii="Arial" w:eastAsia="宋体" w:hAnsi="Arial"/>
                <w:b/>
                <w:bCs/>
                <w:i/>
                <w:iCs/>
                <w:snapToGrid w:val="0"/>
                <w:sz w:val="18"/>
              </w:rPr>
              <w:t>nr-los-</w:t>
            </w:r>
            <w:proofErr w:type="spellStart"/>
            <w:r w:rsidRPr="007E15F0">
              <w:rPr>
                <w:rFonts w:ascii="Arial" w:eastAsia="宋体" w:hAnsi="Arial"/>
                <w:b/>
                <w:bCs/>
                <w:i/>
                <w:iCs/>
                <w:snapToGrid w:val="0"/>
                <w:sz w:val="18"/>
              </w:rPr>
              <w:t>nlos</w:t>
            </w:r>
            <w:proofErr w:type="spellEnd"/>
            <w:r w:rsidRPr="007E15F0">
              <w:rPr>
                <w:rFonts w:ascii="Arial" w:eastAsia="宋体" w:hAnsi="Arial"/>
                <w:b/>
                <w:bCs/>
                <w:i/>
                <w:iCs/>
                <w:snapToGrid w:val="0"/>
                <w:sz w:val="18"/>
              </w:rPr>
              <w:t>-Indicator</w:t>
            </w:r>
          </w:p>
          <w:p w14:paraId="0C761707" w14:textId="77777777" w:rsidR="007E15F0" w:rsidRPr="007E15F0" w:rsidRDefault="007E15F0" w:rsidP="007E15F0">
            <w:pPr>
              <w:widowControl w:val="0"/>
              <w:spacing w:after="0"/>
              <w:rPr>
                <w:rFonts w:ascii="Arial" w:eastAsia="宋体" w:hAnsi="Arial"/>
                <w:snapToGrid w:val="0"/>
                <w:sz w:val="18"/>
              </w:rPr>
            </w:pPr>
            <w:r w:rsidRPr="007E15F0">
              <w:rPr>
                <w:rFonts w:ascii="Arial" w:eastAsia="宋体" w:hAnsi="Arial"/>
                <w:snapToGrid w:val="0"/>
                <w:sz w:val="18"/>
              </w:rPr>
              <w:t xml:space="preserve">This field specifies the target device's best estimate of the LOS or </w:t>
            </w:r>
            <w:proofErr w:type="spellStart"/>
            <w:r w:rsidRPr="007E15F0">
              <w:rPr>
                <w:rFonts w:ascii="Arial" w:eastAsia="宋体" w:hAnsi="Arial"/>
                <w:snapToGrid w:val="0"/>
                <w:sz w:val="18"/>
              </w:rPr>
              <w:t>NLOS</w:t>
            </w:r>
            <w:proofErr w:type="spellEnd"/>
            <w:r w:rsidRPr="007E15F0">
              <w:rPr>
                <w:rFonts w:ascii="Arial" w:eastAsia="宋体" w:hAnsi="Arial"/>
                <w:snapToGrid w:val="0"/>
                <w:sz w:val="18"/>
              </w:rPr>
              <w:t xml:space="preserve"> of the TOA measurement </w:t>
            </w:r>
            <w:r w:rsidRPr="007E15F0">
              <w:rPr>
                <w:rFonts w:ascii="Arial" w:eastAsia="宋体" w:hAnsi="Arial"/>
                <w:noProof/>
                <w:sz w:val="18"/>
              </w:rPr>
              <w:t>for the TRP or resource</w:t>
            </w:r>
            <w:r w:rsidRPr="007E15F0">
              <w:rPr>
                <w:rFonts w:ascii="Arial" w:eastAsia="宋体" w:hAnsi="Arial"/>
                <w:snapToGrid w:val="0"/>
                <w:sz w:val="18"/>
              </w:rPr>
              <w:t xml:space="preserve">. </w:t>
            </w:r>
            <w:r w:rsidRPr="007E15F0">
              <w:rPr>
                <w:rFonts w:ascii="Arial" w:eastAsia="宋体" w:hAnsi="Arial"/>
                <w:noProof/>
                <w:sz w:val="18"/>
                <w:lang w:eastAsia="zh-CN"/>
              </w:rPr>
              <w:t xml:space="preserve">Note, the TOA measurement refers to the TOA of this neighbour TRP or the reference TRP, as applicable, used to determine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or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i/>
                <w:iCs/>
                <w:snapToGrid w:val="0"/>
                <w:sz w:val="18"/>
              </w:rPr>
              <w:t>-</w:t>
            </w:r>
            <w:proofErr w:type="spellStart"/>
            <w:r w:rsidRPr="007E15F0">
              <w:rPr>
                <w:rFonts w:ascii="Arial" w:eastAsia="宋体" w:hAnsi="Arial"/>
                <w:i/>
                <w:iCs/>
                <w:snapToGrid w:val="0"/>
                <w:sz w:val="18"/>
              </w:rPr>
              <w:t>ResultDiff</w:t>
            </w:r>
            <w:proofErr w:type="spellEnd"/>
            <w:r w:rsidRPr="007E15F0">
              <w:rPr>
                <w:rFonts w:ascii="Arial" w:eastAsia="宋体" w:hAnsi="Arial"/>
                <w:snapToGrid w:val="0"/>
                <w:sz w:val="18"/>
              </w:rPr>
              <w:t>.</w:t>
            </w:r>
          </w:p>
          <w:p w14:paraId="295E1FE4" w14:textId="77777777" w:rsidR="007E15F0" w:rsidRPr="007E15F0" w:rsidRDefault="007E15F0" w:rsidP="007E15F0">
            <w:pPr>
              <w:widowControl w:val="0"/>
              <w:spacing w:after="0"/>
              <w:rPr>
                <w:rFonts w:ascii="Arial" w:eastAsia="宋体" w:hAnsi="Arial"/>
                <w:snapToGrid w:val="0"/>
                <w:sz w:val="18"/>
              </w:rPr>
            </w:pPr>
          </w:p>
          <w:p w14:paraId="1AFA3816" w14:textId="77777777" w:rsidR="007E15F0" w:rsidRPr="007E15F0" w:rsidRDefault="007E15F0" w:rsidP="007E15F0">
            <w:pPr>
              <w:keepNext/>
              <w:keepLines/>
              <w:spacing w:after="0"/>
              <w:ind w:left="851" w:hanging="851"/>
              <w:rPr>
                <w:rFonts w:ascii="Arial" w:eastAsia="宋体" w:hAnsi="Arial"/>
                <w:b/>
                <w:bCs/>
                <w:i/>
                <w:iCs/>
                <w:noProof/>
                <w:sz w:val="18"/>
              </w:rPr>
            </w:pPr>
            <w:r w:rsidRPr="007E15F0">
              <w:rPr>
                <w:rFonts w:ascii="Arial" w:eastAsia="宋体" w:hAnsi="Arial"/>
                <w:snapToGrid w:val="0"/>
                <w:sz w:val="18"/>
              </w:rPr>
              <w:t>NOTE:</w:t>
            </w:r>
            <w:r w:rsidRPr="007E15F0">
              <w:rPr>
                <w:rFonts w:ascii="Arial" w:eastAsia="宋体" w:hAnsi="Arial"/>
                <w:snapToGrid w:val="0"/>
                <w:sz w:val="18"/>
              </w:rPr>
              <w:tab/>
              <w:t xml:space="preserve">If the requested type or granularity in </w:t>
            </w:r>
            <w:r w:rsidRPr="007E15F0">
              <w:rPr>
                <w:rFonts w:ascii="Arial" w:eastAsia="宋体" w:hAnsi="Arial"/>
                <w:i/>
                <w:iCs/>
                <w:snapToGrid w:val="0"/>
                <w:sz w:val="18"/>
              </w:rPr>
              <w:t>nr-</w:t>
            </w:r>
            <w:r w:rsidRPr="007E15F0">
              <w:rPr>
                <w:rFonts w:ascii="Arial" w:eastAsia="宋体" w:hAnsi="Arial"/>
                <w:i/>
                <w:iCs/>
                <w:sz w:val="18"/>
              </w:rPr>
              <w:t>los-</w:t>
            </w:r>
            <w:proofErr w:type="spellStart"/>
            <w:r w:rsidRPr="007E15F0">
              <w:rPr>
                <w:rFonts w:ascii="Arial" w:eastAsia="宋体" w:hAnsi="Arial"/>
                <w:i/>
                <w:iCs/>
                <w:sz w:val="18"/>
              </w:rPr>
              <w:t>nlos</w:t>
            </w:r>
            <w:proofErr w:type="spellEnd"/>
            <w:r w:rsidRPr="007E15F0">
              <w:rPr>
                <w:rFonts w:ascii="Arial" w:eastAsia="宋体" w:hAnsi="Arial"/>
                <w:i/>
                <w:iCs/>
                <w:sz w:val="18"/>
              </w:rPr>
              <w:t>-</w:t>
            </w:r>
            <w:proofErr w:type="spellStart"/>
            <w:r w:rsidRPr="007E15F0">
              <w:rPr>
                <w:rFonts w:ascii="Arial" w:eastAsia="宋体" w:hAnsi="Arial"/>
                <w:i/>
                <w:iCs/>
                <w:sz w:val="18"/>
              </w:rPr>
              <w:t>IndicatorRequest</w:t>
            </w:r>
            <w:proofErr w:type="spellEnd"/>
            <w:r w:rsidRPr="007E15F0">
              <w:rPr>
                <w:rFonts w:ascii="Arial" w:eastAsia="宋体" w:hAnsi="Arial"/>
                <w:sz w:val="18"/>
              </w:rPr>
              <w:t xml:space="preserve"> is not possible,</w:t>
            </w:r>
            <w:r w:rsidRPr="007E15F0">
              <w:rPr>
                <w:rFonts w:ascii="Arial" w:eastAsia="宋体" w:hAnsi="Arial"/>
                <w:snapToGrid w:val="0"/>
                <w:sz w:val="18"/>
              </w:rPr>
              <w:t xml:space="preserve"> the target device may provide a different type and granularity for the </w:t>
            </w:r>
            <w:r w:rsidRPr="007E15F0">
              <w:rPr>
                <w:rFonts w:ascii="Arial" w:eastAsia="宋体" w:hAnsi="Arial"/>
                <w:sz w:val="18"/>
              </w:rPr>
              <w:t xml:space="preserve">estimated </w:t>
            </w:r>
            <w:r w:rsidRPr="007E15F0">
              <w:rPr>
                <w:rFonts w:ascii="Arial" w:eastAsia="宋体" w:hAnsi="Arial"/>
                <w:i/>
                <w:iCs/>
                <w:sz w:val="18"/>
              </w:rPr>
              <w:t>LOS-</w:t>
            </w:r>
            <w:proofErr w:type="spellStart"/>
            <w:r w:rsidRPr="007E15F0">
              <w:rPr>
                <w:rFonts w:ascii="Arial" w:eastAsia="宋体" w:hAnsi="Arial"/>
                <w:i/>
                <w:iCs/>
                <w:sz w:val="18"/>
              </w:rPr>
              <w:t>NLOS</w:t>
            </w:r>
            <w:proofErr w:type="spellEnd"/>
            <w:r w:rsidRPr="007E15F0">
              <w:rPr>
                <w:rFonts w:ascii="Arial" w:eastAsia="宋体" w:hAnsi="Arial"/>
                <w:i/>
                <w:iCs/>
                <w:sz w:val="18"/>
              </w:rPr>
              <w:t>-Indicator.</w:t>
            </w:r>
          </w:p>
        </w:tc>
      </w:tr>
      <w:tr w:rsidR="007E15F0" w:rsidRPr="007E15F0" w14:paraId="49AFA18E" w14:textId="77777777" w:rsidTr="009B6183">
        <w:trPr>
          <w:cantSplit/>
        </w:trPr>
        <w:tc>
          <w:tcPr>
            <w:tcW w:w="9639" w:type="dxa"/>
          </w:tcPr>
          <w:p w14:paraId="019F07E2" w14:textId="77777777" w:rsidR="007E15F0" w:rsidRPr="007E15F0" w:rsidRDefault="007E15F0" w:rsidP="007E15F0">
            <w:pPr>
              <w:widowControl w:val="0"/>
              <w:spacing w:after="0"/>
              <w:rPr>
                <w:rFonts w:ascii="Arial" w:eastAsia="宋体" w:hAnsi="Arial"/>
                <w:b/>
                <w:bCs/>
                <w:i/>
                <w:iCs/>
                <w:snapToGrid w:val="0"/>
                <w:sz w:val="18"/>
              </w:rPr>
            </w:pPr>
            <w:r w:rsidRPr="007E15F0">
              <w:rPr>
                <w:rFonts w:ascii="Arial" w:eastAsia="宋体" w:hAnsi="Arial"/>
                <w:b/>
                <w:bCs/>
                <w:i/>
                <w:iCs/>
                <w:snapToGrid w:val="0"/>
                <w:sz w:val="18"/>
              </w:rPr>
              <w:t>nr-</w:t>
            </w:r>
            <w:proofErr w:type="spellStart"/>
            <w:r w:rsidRPr="007E15F0">
              <w:rPr>
                <w:rFonts w:ascii="Arial" w:eastAsia="宋体" w:hAnsi="Arial"/>
                <w:b/>
                <w:bCs/>
                <w:i/>
                <w:iCs/>
                <w:snapToGrid w:val="0"/>
                <w:sz w:val="18"/>
              </w:rPr>
              <w:t>AdditionalPathListExt</w:t>
            </w:r>
            <w:proofErr w:type="spellEnd"/>
          </w:p>
          <w:p w14:paraId="4CFE0FC4"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snapToGrid w:val="0"/>
                <w:sz w:val="18"/>
              </w:rPr>
              <w:t xml:space="preserve">This field provides up to 8 additional detected path timing values for the </w:t>
            </w:r>
            <w:proofErr w:type="spellStart"/>
            <w:r w:rsidRPr="007E15F0">
              <w:rPr>
                <w:rFonts w:ascii="Arial" w:eastAsia="宋体" w:hAnsi="Arial"/>
                <w:snapToGrid w:val="0"/>
                <w:sz w:val="18"/>
              </w:rPr>
              <w:t>TRP</w:t>
            </w:r>
            <w:proofErr w:type="spellEnd"/>
            <w:r w:rsidRPr="007E15F0">
              <w:rPr>
                <w:rFonts w:ascii="Arial" w:eastAsia="宋体" w:hAnsi="Arial"/>
                <w:snapToGrid w:val="0"/>
                <w:sz w:val="18"/>
              </w:rPr>
              <w:t xml:space="preserve"> or resource, relative to the path timing used for determining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value. If this field was requested but is not included, it means the UE did not detect any additional path timing values. If this field is present, the field </w:t>
            </w:r>
            <w:r w:rsidRPr="007E15F0">
              <w:rPr>
                <w:rFonts w:ascii="Arial" w:eastAsia="宋体" w:hAnsi="Arial"/>
                <w:i/>
                <w:iCs/>
                <w:snapToGrid w:val="0"/>
                <w:sz w:val="18"/>
              </w:rPr>
              <w:t>nr-</w:t>
            </w:r>
            <w:proofErr w:type="spellStart"/>
            <w:r w:rsidRPr="007E15F0">
              <w:rPr>
                <w:rFonts w:ascii="Arial" w:eastAsia="宋体" w:hAnsi="Arial"/>
                <w:i/>
                <w:iCs/>
                <w:snapToGrid w:val="0"/>
                <w:sz w:val="18"/>
              </w:rPr>
              <w:t>AdditionalPathList</w:t>
            </w:r>
            <w:proofErr w:type="spellEnd"/>
            <w:r w:rsidRPr="007E15F0">
              <w:rPr>
                <w:rFonts w:ascii="Arial" w:eastAsia="宋体" w:hAnsi="Arial"/>
                <w:snapToGrid w:val="0"/>
                <w:sz w:val="18"/>
              </w:rPr>
              <w:t xml:space="preserve"> shall be absent.</w:t>
            </w:r>
          </w:p>
        </w:tc>
      </w:tr>
      <w:tr w:rsidR="007E15F0" w:rsidRPr="007E15F0" w14:paraId="5E8417C8" w14:textId="77777777" w:rsidTr="009B6183">
        <w:trPr>
          <w:cantSplit/>
        </w:trPr>
        <w:tc>
          <w:tcPr>
            <w:tcW w:w="9639" w:type="dxa"/>
          </w:tcPr>
          <w:p w14:paraId="71D5913C" w14:textId="77777777" w:rsidR="007E15F0" w:rsidRPr="007E15F0" w:rsidRDefault="007E15F0" w:rsidP="007E15F0">
            <w:pPr>
              <w:keepNext/>
              <w:keepLines/>
              <w:spacing w:after="0"/>
              <w:rPr>
                <w:rFonts w:ascii="Arial" w:eastAsia="宋体" w:hAnsi="Arial"/>
                <w:b/>
                <w:bCs/>
                <w:i/>
                <w:iCs/>
                <w:snapToGrid w:val="0"/>
                <w:sz w:val="18"/>
                <w:lang w:eastAsia="zh-CN"/>
              </w:rPr>
            </w:pPr>
            <w:r w:rsidRPr="007E15F0">
              <w:rPr>
                <w:rFonts w:ascii="Arial" w:eastAsia="宋体" w:hAnsi="Arial"/>
                <w:b/>
                <w:bCs/>
                <w:i/>
                <w:iCs/>
                <w:snapToGrid w:val="0"/>
                <w:sz w:val="18"/>
                <w:lang w:eastAsia="zh-CN"/>
              </w:rPr>
              <w:lastRenderedPageBreak/>
              <w:t>nr-DL-</w:t>
            </w:r>
            <w:proofErr w:type="spellStart"/>
            <w:r w:rsidRPr="007E15F0">
              <w:rPr>
                <w:rFonts w:ascii="Arial" w:eastAsia="宋体" w:hAnsi="Arial"/>
                <w:b/>
                <w:bCs/>
                <w:i/>
                <w:iCs/>
                <w:snapToGrid w:val="0"/>
                <w:sz w:val="18"/>
                <w:lang w:eastAsia="zh-CN"/>
              </w:rPr>
              <w:t>TDOA</w:t>
            </w:r>
            <w:proofErr w:type="spellEnd"/>
            <w:r w:rsidRPr="007E15F0">
              <w:rPr>
                <w:rFonts w:ascii="Arial" w:eastAsia="宋体" w:hAnsi="Arial"/>
                <w:b/>
                <w:bCs/>
                <w:i/>
                <w:iCs/>
                <w:snapToGrid w:val="0"/>
                <w:sz w:val="18"/>
                <w:lang w:eastAsia="zh-CN"/>
              </w:rPr>
              <w:t>-</w:t>
            </w:r>
            <w:proofErr w:type="spellStart"/>
            <w:r w:rsidRPr="007E15F0">
              <w:rPr>
                <w:rFonts w:ascii="Arial" w:eastAsia="宋体" w:hAnsi="Arial"/>
                <w:b/>
                <w:bCs/>
                <w:i/>
                <w:iCs/>
                <w:snapToGrid w:val="0"/>
                <w:sz w:val="18"/>
                <w:lang w:eastAsia="zh-CN"/>
              </w:rPr>
              <w:t>AdditionalMeasurementsExt</w:t>
            </w:r>
            <w:proofErr w:type="spellEnd"/>
          </w:p>
          <w:p w14:paraId="2931A408" w14:textId="77777777" w:rsidR="007E15F0" w:rsidRPr="007E15F0" w:rsidRDefault="007E15F0" w:rsidP="007E15F0">
            <w:pPr>
              <w:keepNext/>
              <w:keepLines/>
              <w:spacing w:after="0"/>
              <w:rPr>
                <w:rFonts w:ascii="Arial" w:eastAsia="宋体" w:hAnsi="Arial"/>
                <w:snapToGrid w:val="0"/>
                <w:sz w:val="18"/>
                <w:lang w:eastAsia="zh-CN"/>
              </w:rPr>
            </w:pPr>
            <w:r w:rsidRPr="007E15F0">
              <w:rPr>
                <w:rFonts w:ascii="Arial" w:eastAsia="宋体" w:hAnsi="Arial"/>
                <w:snapToGrid w:val="0"/>
                <w:sz w:val="18"/>
                <w:lang w:eastAsia="zh-CN"/>
              </w:rPr>
              <w:t xml:space="preserve">This field, in addition to the measurements provided in </w:t>
            </w:r>
            <w:r w:rsidRPr="007E15F0">
              <w:rPr>
                <w:rFonts w:ascii="Arial" w:eastAsia="宋体" w:hAnsi="Arial"/>
                <w:i/>
                <w:iCs/>
                <w:snapToGrid w:val="0"/>
                <w:sz w:val="18"/>
                <w:lang w:eastAsia="zh-CN"/>
              </w:rPr>
              <w:t>NR-DL-</w:t>
            </w:r>
            <w:proofErr w:type="spellStart"/>
            <w:r w:rsidRPr="007E15F0">
              <w:rPr>
                <w:rFonts w:ascii="Arial" w:eastAsia="宋体" w:hAnsi="Arial"/>
                <w:i/>
                <w:iCs/>
                <w:snapToGrid w:val="0"/>
                <w:sz w:val="18"/>
                <w:lang w:eastAsia="zh-CN"/>
              </w:rPr>
              <w:t>TDOA</w:t>
            </w:r>
            <w:proofErr w:type="spellEnd"/>
            <w:r w:rsidRPr="007E15F0">
              <w:rPr>
                <w:rFonts w:ascii="Arial" w:eastAsia="宋体" w:hAnsi="Arial"/>
                <w:i/>
                <w:iCs/>
                <w:snapToGrid w:val="0"/>
                <w:sz w:val="18"/>
                <w:lang w:eastAsia="zh-CN"/>
              </w:rPr>
              <w:t>-</w:t>
            </w:r>
            <w:proofErr w:type="spellStart"/>
            <w:r w:rsidRPr="007E15F0">
              <w:rPr>
                <w:rFonts w:ascii="Arial" w:eastAsia="宋体" w:hAnsi="Arial"/>
                <w:i/>
                <w:iCs/>
                <w:snapToGrid w:val="0"/>
                <w:sz w:val="18"/>
                <w:lang w:eastAsia="zh-CN"/>
              </w:rPr>
              <w:t>MeasElement</w:t>
            </w:r>
            <w:proofErr w:type="spellEnd"/>
            <w:r w:rsidRPr="007E15F0">
              <w:rPr>
                <w:rFonts w:ascii="Arial" w:eastAsia="宋体" w:hAnsi="Arial"/>
                <w:snapToGrid w:val="0"/>
                <w:sz w:val="18"/>
                <w:lang w:eastAsia="zh-CN"/>
              </w:rPr>
              <w:t xml:space="preserve">, provides TOA measurements of up to 4 DL-PRS Resources of a </w:t>
            </w:r>
            <w:proofErr w:type="spellStart"/>
            <w:r w:rsidRPr="007E15F0">
              <w:rPr>
                <w:rFonts w:ascii="Arial" w:eastAsia="宋体" w:hAnsi="Arial"/>
                <w:snapToGrid w:val="0"/>
                <w:sz w:val="18"/>
                <w:lang w:eastAsia="zh-CN"/>
              </w:rPr>
              <w:t>TRP</w:t>
            </w:r>
            <w:proofErr w:type="spellEnd"/>
            <w:r w:rsidRPr="007E15F0">
              <w:rPr>
                <w:rFonts w:ascii="Arial" w:eastAsia="宋体" w:hAnsi="Arial"/>
                <w:snapToGrid w:val="0"/>
                <w:sz w:val="18"/>
                <w:lang w:eastAsia="zh-CN"/>
              </w:rPr>
              <w:t xml:space="preserve"> with different UE Rx </w:t>
            </w:r>
            <w:proofErr w:type="spellStart"/>
            <w:r w:rsidRPr="007E15F0">
              <w:rPr>
                <w:rFonts w:ascii="Arial" w:eastAsia="宋体" w:hAnsi="Arial"/>
                <w:snapToGrid w:val="0"/>
                <w:sz w:val="18"/>
                <w:lang w:eastAsia="zh-CN"/>
              </w:rPr>
              <w:t>TEGs</w:t>
            </w:r>
            <w:proofErr w:type="spellEnd"/>
            <w:r w:rsidRPr="007E15F0">
              <w:rPr>
                <w:rFonts w:ascii="Arial" w:eastAsia="宋体" w:hAnsi="Arial"/>
                <w:snapToGrid w:val="0"/>
                <w:sz w:val="18"/>
                <w:lang w:eastAsia="zh-CN"/>
              </w:rPr>
              <w:t xml:space="preserve">. For a certain DL-PRS Resource, there can be up to 8 TOA measurement results with respect to different Rx </w:t>
            </w:r>
            <w:proofErr w:type="spellStart"/>
            <w:r w:rsidRPr="007E15F0">
              <w:rPr>
                <w:rFonts w:ascii="Arial" w:eastAsia="宋体" w:hAnsi="Arial"/>
                <w:snapToGrid w:val="0"/>
                <w:sz w:val="18"/>
                <w:lang w:eastAsia="zh-CN"/>
              </w:rPr>
              <w:t>TEGs</w:t>
            </w:r>
            <w:proofErr w:type="spellEnd"/>
            <w:r w:rsidRPr="007E15F0">
              <w:rPr>
                <w:rFonts w:ascii="Arial" w:eastAsia="宋体" w:hAnsi="Arial"/>
                <w:snapToGrid w:val="0"/>
                <w:sz w:val="18"/>
                <w:lang w:eastAsia="zh-CN"/>
              </w:rPr>
              <w:t xml:space="preserve">. </w:t>
            </w:r>
          </w:p>
          <w:p w14:paraId="706E9CD9" w14:textId="77777777" w:rsidR="007E15F0" w:rsidRPr="007E15F0" w:rsidRDefault="007E15F0" w:rsidP="007E15F0">
            <w:pPr>
              <w:keepNext/>
              <w:keepLines/>
              <w:spacing w:after="0"/>
              <w:rPr>
                <w:rFonts w:ascii="Arial" w:eastAsia="宋体" w:hAnsi="Arial"/>
                <w:snapToGrid w:val="0"/>
                <w:sz w:val="18"/>
              </w:rPr>
            </w:pPr>
            <w:r w:rsidRPr="007E15F0">
              <w:rPr>
                <w:rFonts w:ascii="Arial" w:eastAsia="宋体" w:hAnsi="Arial"/>
                <w:snapToGrid w:val="0"/>
                <w:sz w:val="18"/>
                <w:lang w:eastAsia="zh-CN"/>
              </w:rPr>
              <w:t xml:space="preserve">If this field is present, the field </w:t>
            </w:r>
            <w:r w:rsidRPr="007E15F0">
              <w:rPr>
                <w:rFonts w:ascii="Arial" w:eastAsia="宋体" w:hAnsi="Arial"/>
                <w:i/>
                <w:iCs/>
                <w:snapToGrid w:val="0"/>
                <w:sz w:val="18"/>
                <w:lang w:eastAsia="zh-CN"/>
              </w:rPr>
              <w:t>nr-DL-</w:t>
            </w:r>
            <w:proofErr w:type="spellStart"/>
            <w:r w:rsidRPr="007E15F0">
              <w:rPr>
                <w:rFonts w:ascii="Arial" w:eastAsia="宋体" w:hAnsi="Arial"/>
                <w:i/>
                <w:iCs/>
                <w:snapToGrid w:val="0"/>
                <w:sz w:val="18"/>
                <w:lang w:eastAsia="zh-CN"/>
              </w:rPr>
              <w:t>TDOA</w:t>
            </w:r>
            <w:proofErr w:type="spellEnd"/>
            <w:r w:rsidRPr="007E15F0">
              <w:rPr>
                <w:rFonts w:ascii="Arial" w:eastAsia="宋体" w:hAnsi="Arial"/>
                <w:i/>
                <w:iCs/>
                <w:snapToGrid w:val="0"/>
                <w:sz w:val="18"/>
                <w:lang w:eastAsia="zh-CN"/>
              </w:rPr>
              <w:t>-</w:t>
            </w:r>
            <w:proofErr w:type="spellStart"/>
            <w:r w:rsidRPr="007E15F0">
              <w:rPr>
                <w:rFonts w:ascii="Arial" w:eastAsia="宋体" w:hAnsi="Arial"/>
                <w:i/>
                <w:iCs/>
                <w:snapToGrid w:val="0"/>
                <w:sz w:val="18"/>
                <w:lang w:eastAsia="zh-CN"/>
              </w:rPr>
              <w:t>AdditionalMeasurements</w:t>
            </w:r>
            <w:proofErr w:type="spellEnd"/>
            <w:r w:rsidRPr="007E15F0">
              <w:rPr>
                <w:rFonts w:ascii="Arial" w:eastAsia="宋体" w:hAnsi="Arial"/>
                <w:snapToGrid w:val="0"/>
                <w:sz w:val="18"/>
                <w:lang w:eastAsia="zh-CN"/>
              </w:rPr>
              <w:t xml:space="preserve"> should not be present.</w:t>
            </w:r>
          </w:p>
        </w:tc>
      </w:tr>
      <w:tr w:rsidR="007E15F0" w:rsidRPr="007E15F0" w:rsidDel="00B708CD" w14:paraId="50937839" w14:textId="77777777" w:rsidTr="009B6183">
        <w:trPr>
          <w:cantSplit/>
        </w:trPr>
        <w:tc>
          <w:tcPr>
            <w:tcW w:w="9639" w:type="dxa"/>
          </w:tcPr>
          <w:p w14:paraId="0C9143AD" w14:textId="77777777" w:rsidR="007E15F0" w:rsidRPr="007E15F0" w:rsidRDefault="007E15F0" w:rsidP="007E15F0">
            <w:pPr>
              <w:keepNext/>
              <w:keepLines/>
              <w:spacing w:after="0"/>
              <w:rPr>
                <w:rFonts w:ascii="Arial" w:eastAsia="宋体" w:hAnsi="Arial"/>
                <w:b/>
                <w:i/>
                <w:noProof/>
                <w:sz w:val="18"/>
              </w:rPr>
            </w:pPr>
            <w:r w:rsidRPr="007E15F0">
              <w:rPr>
                <w:rFonts w:ascii="Arial" w:eastAsia="宋体" w:hAnsi="Arial"/>
                <w:b/>
                <w:i/>
                <w:noProof/>
                <w:sz w:val="18"/>
              </w:rPr>
              <w:t>nr-RSTD-ResultDiff</w:t>
            </w:r>
          </w:p>
          <w:p w14:paraId="3BDE0C87"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noProof/>
                <w:sz w:val="18"/>
                <w:lang w:eastAsia="zh-CN"/>
              </w:rPr>
              <w:t xml:space="preserve">This field provides the additional DL RSTD measurement result relative to </w:t>
            </w:r>
            <w:r w:rsidRPr="007E15F0">
              <w:rPr>
                <w:rFonts w:ascii="Arial" w:eastAsia="宋体" w:hAnsi="Arial"/>
                <w:i/>
                <w:noProof/>
                <w:sz w:val="18"/>
                <w:lang w:eastAsia="zh-CN"/>
              </w:rPr>
              <w:t xml:space="preserve">nr-RSTD. </w:t>
            </w:r>
            <w:r w:rsidRPr="007E15F0">
              <w:rPr>
                <w:rFonts w:ascii="Arial" w:eastAsia="宋体" w:hAnsi="Arial"/>
                <w:bCs/>
                <w:iCs/>
                <w:noProof/>
                <w:sz w:val="18"/>
                <w:lang w:eastAsia="zh-CN"/>
              </w:rPr>
              <w:t xml:space="preserve">The RSTD value of this measurement is obtained by adding the value of this field to the value of the </w:t>
            </w:r>
            <w:r w:rsidRPr="007E15F0">
              <w:rPr>
                <w:rFonts w:ascii="Arial" w:eastAsia="宋体" w:hAnsi="Arial"/>
                <w:bCs/>
                <w:i/>
                <w:noProof/>
                <w:sz w:val="18"/>
                <w:lang w:eastAsia="zh-CN"/>
              </w:rPr>
              <w:t>nr-RSTD</w:t>
            </w:r>
            <w:r w:rsidRPr="007E15F0">
              <w:rPr>
                <w:rFonts w:ascii="Arial" w:eastAsia="宋体" w:hAnsi="Arial"/>
                <w:bCs/>
                <w:iCs/>
                <w:noProof/>
                <w:sz w:val="18"/>
                <w:lang w:eastAsia="zh-CN"/>
              </w:rPr>
              <w:t xml:space="preserve"> field. The mapping of the field is defined in TS 38.133 [46].</w:t>
            </w:r>
          </w:p>
        </w:tc>
      </w:tr>
      <w:tr w:rsidR="007E15F0" w:rsidRPr="007E15F0" w:rsidDel="00B708CD" w14:paraId="7EBBB3E2" w14:textId="77777777" w:rsidTr="009B6183">
        <w:trPr>
          <w:cantSplit/>
        </w:trPr>
        <w:tc>
          <w:tcPr>
            <w:tcW w:w="9639" w:type="dxa"/>
          </w:tcPr>
          <w:p w14:paraId="44781319" w14:textId="77777777" w:rsidR="007E15F0" w:rsidRPr="007E15F0" w:rsidRDefault="007E15F0" w:rsidP="007E15F0">
            <w:pPr>
              <w:keepNext/>
              <w:keepLines/>
              <w:spacing w:after="0"/>
              <w:rPr>
                <w:rFonts w:ascii="Arial" w:eastAsia="宋体" w:hAnsi="Arial"/>
                <w:b/>
                <w:i/>
                <w:noProof/>
                <w:sz w:val="18"/>
                <w:lang w:eastAsia="zh-CN"/>
              </w:rPr>
            </w:pPr>
            <w:r w:rsidRPr="007E15F0">
              <w:rPr>
                <w:rFonts w:ascii="Arial" w:eastAsia="宋体" w:hAnsi="Arial"/>
                <w:b/>
                <w:i/>
                <w:noProof/>
                <w:sz w:val="18"/>
                <w:lang w:eastAsia="zh-CN"/>
              </w:rPr>
              <w:t>nr-DL-PRS-RSRP-ResultDiff</w:t>
            </w:r>
          </w:p>
          <w:p w14:paraId="4D81919B" w14:textId="77777777" w:rsidR="007E15F0" w:rsidRPr="007E15F0" w:rsidRDefault="007E15F0" w:rsidP="007E15F0">
            <w:pPr>
              <w:widowControl w:val="0"/>
              <w:spacing w:after="0"/>
              <w:rPr>
                <w:rFonts w:ascii="Arial" w:eastAsia="宋体" w:hAnsi="Arial"/>
                <w:b/>
                <w:bCs/>
                <w:i/>
                <w:iCs/>
                <w:noProof/>
                <w:sz w:val="18"/>
              </w:rPr>
            </w:pPr>
            <w:r w:rsidRPr="007E15F0">
              <w:rPr>
                <w:rFonts w:ascii="Arial" w:eastAsia="宋体" w:hAnsi="Arial"/>
                <w:noProof/>
                <w:sz w:val="18"/>
                <w:lang w:eastAsia="zh-CN"/>
              </w:rPr>
              <w:t xml:space="preserve">This field provides the additional DL-PRS RSRP measurement result relative to </w:t>
            </w:r>
            <w:r w:rsidRPr="007E15F0">
              <w:rPr>
                <w:rFonts w:ascii="Arial" w:eastAsia="宋体" w:hAnsi="Arial"/>
                <w:i/>
                <w:iCs/>
                <w:snapToGrid w:val="0"/>
                <w:sz w:val="18"/>
              </w:rPr>
              <w:t>nr-DL-PRS-</w:t>
            </w:r>
            <w:proofErr w:type="spellStart"/>
            <w:r w:rsidRPr="007E15F0">
              <w:rPr>
                <w:rFonts w:ascii="Arial" w:eastAsia="宋体" w:hAnsi="Arial"/>
                <w:i/>
                <w:iCs/>
                <w:snapToGrid w:val="0"/>
                <w:sz w:val="18"/>
              </w:rPr>
              <w:t>RSRP</w:t>
            </w:r>
            <w:proofErr w:type="spellEnd"/>
            <w:r w:rsidRPr="007E15F0">
              <w:rPr>
                <w:rFonts w:ascii="Arial" w:eastAsia="宋体" w:hAnsi="Arial"/>
                <w:i/>
                <w:iCs/>
                <w:sz w:val="18"/>
              </w:rPr>
              <w:t>-Result.</w:t>
            </w:r>
            <w:r w:rsidRPr="007E15F0">
              <w:rPr>
                <w:rFonts w:ascii="Arial" w:eastAsia="宋体" w:hAnsi="Arial"/>
                <w:noProof/>
                <w:sz w:val="18"/>
                <w:lang w:eastAsia="zh-CN"/>
              </w:rPr>
              <w:t xml:space="preserve"> The DL-PRS RSRP value of this measurement is obtained by adding the value of this field to the value of the </w:t>
            </w:r>
            <w:r w:rsidRPr="007E15F0">
              <w:rPr>
                <w:rFonts w:ascii="Arial" w:eastAsia="宋体" w:hAnsi="Arial"/>
                <w:i/>
                <w:iCs/>
                <w:noProof/>
                <w:sz w:val="18"/>
                <w:lang w:eastAsia="zh-CN"/>
              </w:rPr>
              <w:t xml:space="preserve">nr-DL-PRS-RSRP-Result </w:t>
            </w:r>
            <w:r w:rsidRPr="007E15F0">
              <w:rPr>
                <w:rFonts w:ascii="Arial" w:eastAsia="宋体" w:hAnsi="Arial"/>
                <w:noProof/>
                <w:sz w:val="18"/>
                <w:lang w:eastAsia="zh-CN"/>
              </w:rPr>
              <w:t>field. The mapping of the field is defined in TS 38.133 [46].</w:t>
            </w:r>
          </w:p>
        </w:tc>
      </w:tr>
      <w:tr w:rsidR="007E15F0" w:rsidRPr="007E15F0" w:rsidDel="00B708CD" w14:paraId="314F1D54" w14:textId="77777777" w:rsidTr="009B6183">
        <w:trPr>
          <w:cantSplit/>
        </w:trPr>
        <w:tc>
          <w:tcPr>
            <w:tcW w:w="9639" w:type="dxa"/>
          </w:tcPr>
          <w:p w14:paraId="01F0D75F" w14:textId="77777777" w:rsidR="007E15F0" w:rsidRPr="007E15F0" w:rsidRDefault="007E15F0" w:rsidP="007E15F0">
            <w:pPr>
              <w:widowControl w:val="0"/>
              <w:spacing w:after="0"/>
              <w:rPr>
                <w:rFonts w:ascii="Arial" w:eastAsia="宋体" w:hAnsi="Arial"/>
                <w:b/>
                <w:bCs/>
                <w:i/>
                <w:iCs/>
                <w:sz w:val="18"/>
              </w:rPr>
            </w:pPr>
            <w:r w:rsidRPr="007E15F0">
              <w:rPr>
                <w:rFonts w:ascii="Arial" w:eastAsia="宋体" w:hAnsi="Arial"/>
                <w:b/>
                <w:bCs/>
                <w:i/>
                <w:iCs/>
                <w:snapToGrid w:val="0"/>
                <w:sz w:val="18"/>
              </w:rPr>
              <w:t>nr-DL-PRS-</w:t>
            </w:r>
            <w:proofErr w:type="spellStart"/>
            <w:r w:rsidRPr="007E15F0">
              <w:rPr>
                <w:rFonts w:ascii="Arial" w:eastAsia="宋体" w:hAnsi="Arial"/>
                <w:b/>
                <w:bCs/>
                <w:i/>
                <w:iCs/>
                <w:snapToGrid w:val="0"/>
                <w:sz w:val="18"/>
              </w:rPr>
              <w:t>FirstPathRSRP</w:t>
            </w:r>
            <w:proofErr w:type="spellEnd"/>
            <w:r w:rsidRPr="007E15F0">
              <w:rPr>
                <w:rFonts w:ascii="Arial" w:eastAsia="宋体" w:hAnsi="Arial"/>
                <w:b/>
                <w:bCs/>
                <w:i/>
                <w:iCs/>
                <w:sz w:val="18"/>
              </w:rPr>
              <w:t>-</w:t>
            </w:r>
            <w:proofErr w:type="spellStart"/>
            <w:r w:rsidRPr="007E15F0">
              <w:rPr>
                <w:rFonts w:ascii="Arial" w:eastAsia="宋体" w:hAnsi="Arial"/>
                <w:b/>
                <w:bCs/>
                <w:i/>
                <w:iCs/>
                <w:sz w:val="18"/>
              </w:rPr>
              <w:t>ResultDiff</w:t>
            </w:r>
            <w:proofErr w:type="spellEnd"/>
          </w:p>
          <w:p w14:paraId="0F830B24" w14:textId="77777777" w:rsidR="007E15F0" w:rsidRPr="007E15F0" w:rsidRDefault="007E15F0" w:rsidP="007E15F0">
            <w:pPr>
              <w:keepNext/>
              <w:keepLines/>
              <w:spacing w:after="0"/>
              <w:rPr>
                <w:rFonts w:ascii="Arial" w:eastAsia="宋体" w:hAnsi="Arial"/>
                <w:b/>
                <w:i/>
                <w:noProof/>
                <w:sz w:val="18"/>
                <w:lang w:eastAsia="zh-CN"/>
              </w:rPr>
            </w:pPr>
            <w:r w:rsidRPr="007E15F0">
              <w:rPr>
                <w:rFonts w:ascii="Arial" w:eastAsia="宋体" w:hAnsi="Arial"/>
                <w:bCs/>
                <w:iCs/>
                <w:noProof/>
                <w:sz w:val="18"/>
              </w:rPr>
              <w:t xml:space="preserve">This field specifies the additional NR </w:t>
            </w:r>
            <w:r w:rsidRPr="007E15F0">
              <w:rPr>
                <w:rFonts w:ascii="Arial" w:eastAsia="宋体" w:hAnsi="Arial"/>
                <w:sz w:val="18"/>
              </w:rPr>
              <w:t>DL PRS reference signal received path power (DL PRS-</w:t>
            </w:r>
            <w:proofErr w:type="spellStart"/>
            <w:r w:rsidRPr="007E15F0">
              <w:rPr>
                <w:rFonts w:ascii="Arial" w:eastAsia="宋体" w:hAnsi="Arial"/>
                <w:sz w:val="18"/>
              </w:rPr>
              <w:t>RSRPP</w:t>
            </w:r>
            <w:proofErr w:type="spellEnd"/>
            <w:r w:rsidRPr="007E15F0">
              <w:rPr>
                <w:rFonts w:ascii="Arial" w:eastAsia="宋体" w:hAnsi="Arial"/>
                <w:sz w:val="18"/>
              </w:rPr>
              <w:t xml:space="preserve">) of the </w:t>
            </w:r>
            <w:r w:rsidRPr="007E15F0">
              <w:rPr>
                <w:rFonts w:ascii="Arial" w:eastAsia="宋体" w:hAnsi="Arial" w:cs="Arial"/>
                <w:sz w:val="18"/>
                <w:lang w:eastAsia="x-none"/>
              </w:rPr>
              <w:t>first detected path in time</w:t>
            </w:r>
            <w:r w:rsidRPr="007E15F0">
              <w:rPr>
                <w:rFonts w:ascii="Arial" w:eastAsia="宋体" w:hAnsi="Arial"/>
                <w:noProof/>
                <w:sz w:val="18"/>
                <w:lang w:eastAsia="zh-CN"/>
              </w:rPr>
              <w:t xml:space="preserve"> relative to </w:t>
            </w:r>
            <w:r w:rsidRPr="007E15F0">
              <w:rPr>
                <w:rFonts w:ascii="Arial" w:eastAsia="宋体" w:hAnsi="Arial"/>
                <w:i/>
                <w:iCs/>
                <w:snapToGrid w:val="0"/>
                <w:sz w:val="18"/>
              </w:rPr>
              <w:t>nr-DL-PRS-</w:t>
            </w:r>
            <w:proofErr w:type="spellStart"/>
            <w:r w:rsidRPr="007E15F0">
              <w:rPr>
                <w:rFonts w:ascii="Arial" w:eastAsia="宋体" w:hAnsi="Arial"/>
                <w:i/>
                <w:iCs/>
                <w:snapToGrid w:val="0"/>
                <w:sz w:val="18"/>
              </w:rPr>
              <w:t>FirstPathRSRP</w:t>
            </w:r>
            <w:proofErr w:type="spellEnd"/>
            <w:r w:rsidRPr="007E15F0">
              <w:rPr>
                <w:rFonts w:ascii="Arial" w:eastAsia="宋体" w:hAnsi="Arial"/>
                <w:i/>
                <w:iCs/>
                <w:snapToGrid w:val="0"/>
                <w:sz w:val="18"/>
              </w:rPr>
              <w:t>-Result</w:t>
            </w:r>
            <w:r w:rsidRPr="007E15F0">
              <w:rPr>
                <w:rFonts w:ascii="Arial" w:eastAsia="宋体" w:hAnsi="Arial"/>
                <w:noProof/>
                <w:sz w:val="18"/>
                <w:lang w:eastAsia="zh-CN"/>
              </w:rPr>
              <w:t xml:space="preserve">. The DL-PRS RSRPP of first path value of this measurement is obtained by adding the value of this field to the value of the </w:t>
            </w:r>
            <w:r w:rsidRPr="007E15F0">
              <w:rPr>
                <w:rFonts w:ascii="Arial" w:eastAsia="宋体" w:hAnsi="Arial"/>
                <w:i/>
                <w:iCs/>
                <w:noProof/>
                <w:sz w:val="18"/>
                <w:lang w:eastAsia="zh-CN"/>
              </w:rPr>
              <w:t xml:space="preserve">nr-DL-PRS-FirstPathRSRP-Result </w:t>
            </w:r>
            <w:r w:rsidRPr="007E15F0">
              <w:rPr>
                <w:rFonts w:ascii="Arial" w:eastAsia="宋体" w:hAnsi="Arial"/>
                <w:noProof/>
                <w:sz w:val="18"/>
                <w:lang w:eastAsia="zh-CN"/>
              </w:rPr>
              <w:t>field. The mapping of the field is defined in TS 38.133 [46].</w:t>
            </w:r>
          </w:p>
        </w:tc>
      </w:tr>
      <w:tr w:rsidR="007E15F0" w:rsidRPr="007E15F0" w:rsidDel="00B708CD" w14:paraId="3005A14A" w14:textId="77777777" w:rsidTr="009B6183">
        <w:trPr>
          <w:cantSplit/>
        </w:trPr>
        <w:tc>
          <w:tcPr>
            <w:tcW w:w="9639" w:type="dxa"/>
          </w:tcPr>
          <w:p w14:paraId="4324E14E" w14:textId="77777777" w:rsidR="007E15F0" w:rsidRPr="007E15F0" w:rsidRDefault="007E15F0" w:rsidP="007E15F0">
            <w:pPr>
              <w:widowControl w:val="0"/>
              <w:spacing w:after="0"/>
              <w:rPr>
                <w:rFonts w:ascii="Arial" w:eastAsia="宋体" w:hAnsi="Arial"/>
                <w:b/>
                <w:bCs/>
                <w:i/>
                <w:iCs/>
                <w:snapToGrid w:val="0"/>
                <w:sz w:val="18"/>
              </w:rPr>
            </w:pPr>
            <w:r w:rsidRPr="007E15F0">
              <w:rPr>
                <w:rFonts w:ascii="Arial" w:eastAsia="宋体" w:hAnsi="Arial"/>
                <w:b/>
                <w:bCs/>
                <w:i/>
                <w:iCs/>
                <w:snapToGrid w:val="0"/>
                <w:sz w:val="18"/>
              </w:rPr>
              <w:t>nr-los-</w:t>
            </w:r>
            <w:proofErr w:type="spellStart"/>
            <w:r w:rsidRPr="007E15F0">
              <w:rPr>
                <w:rFonts w:ascii="Arial" w:eastAsia="宋体" w:hAnsi="Arial"/>
                <w:b/>
                <w:bCs/>
                <w:i/>
                <w:iCs/>
                <w:snapToGrid w:val="0"/>
                <w:sz w:val="18"/>
              </w:rPr>
              <w:t>nlos</w:t>
            </w:r>
            <w:proofErr w:type="spellEnd"/>
            <w:r w:rsidRPr="007E15F0">
              <w:rPr>
                <w:rFonts w:ascii="Arial" w:eastAsia="宋体" w:hAnsi="Arial"/>
                <w:b/>
                <w:bCs/>
                <w:i/>
                <w:iCs/>
                <w:snapToGrid w:val="0"/>
                <w:sz w:val="18"/>
              </w:rPr>
              <w:t>-</w:t>
            </w:r>
            <w:proofErr w:type="spellStart"/>
            <w:r w:rsidRPr="007E15F0">
              <w:rPr>
                <w:rFonts w:ascii="Arial" w:eastAsia="宋体" w:hAnsi="Arial"/>
                <w:b/>
                <w:bCs/>
                <w:i/>
                <w:iCs/>
                <w:snapToGrid w:val="0"/>
                <w:sz w:val="18"/>
              </w:rPr>
              <w:t>IndicatorPerResource</w:t>
            </w:r>
            <w:proofErr w:type="spellEnd"/>
          </w:p>
          <w:p w14:paraId="78E4333E" w14:textId="77777777" w:rsidR="007E15F0" w:rsidRPr="007E15F0" w:rsidRDefault="007E15F0" w:rsidP="007E15F0">
            <w:pPr>
              <w:widowControl w:val="0"/>
              <w:spacing w:after="0"/>
              <w:rPr>
                <w:rFonts w:ascii="Arial" w:eastAsia="宋体" w:hAnsi="Arial"/>
                <w:snapToGrid w:val="0"/>
                <w:sz w:val="18"/>
              </w:rPr>
            </w:pPr>
            <w:r w:rsidRPr="007E15F0">
              <w:rPr>
                <w:rFonts w:ascii="Arial" w:eastAsia="宋体" w:hAnsi="Arial"/>
                <w:snapToGrid w:val="0"/>
                <w:sz w:val="18"/>
              </w:rPr>
              <w:t xml:space="preserve">This field specifies the target device's best estimate of the LOS or </w:t>
            </w:r>
            <w:proofErr w:type="spellStart"/>
            <w:r w:rsidRPr="007E15F0">
              <w:rPr>
                <w:rFonts w:ascii="Arial" w:eastAsia="宋体" w:hAnsi="Arial"/>
                <w:snapToGrid w:val="0"/>
                <w:sz w:val="18"/>
              </w:rPr>
              <w:t>NLOS</w:t>
            </w:r>
            <w:proofErr w:type="spellEnd"/>
            <w:r w:rsidRPr="007E15F0">
              <w:rPr>
                <w:rFonts w:ascii="Arial" w:eastAsia="宋体" w:hAnsi="Arial"/>
                <w:snapToGrid w:val="0"/>
                <w:sz w:val="18"/>
              </w:rPr>
              <w:t xml:space="preserve"> of the TOA measurement </w:t>
            </w:r>
            <w:r w:rsidRPr="007E15F0">
              <w:rPr>
                <w:rFonts w:ascii="Arial" w:eastAsia="宋体" w:hAnsi="Arial"/>
                <w:noProof/>
                <w:sz w:val="18"/>
              </w:rPr>
              <w:t>for the resource</w:t>
            </w:r>
            <w:r w:rsidRPr="007E15F0">
              <w:rPr>
                <w:rFonts w:ascii="Arial" w:eastAsia="宋体" w:hAnsi="Arial"/>
                <w:snapToGrid w:val="0"/>
                <w:sz w:val="18"/>
              </w:rPr>
              <w:t xml:space="preserve">. </w:t>
            </w:r>
            <w:r w:rsidRPr="007E15F0">
              <w:rPr>
                <w:rFonts w:ascii="Arial" w:eastAsia="宋体" w:hAnsi="Arial"/>
                <w:noProof/>
                <w:sz w:val="18"/>
                <w:lang w:eastAsia="zh-CN"/>
              </w:rPr>
              <w:t xml:space="preserve">Note, the TOA measurement refers to the TOA of this neighbour TRP or the reference TRP, as applicable, used to determine the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snapToGrid w:val="0"/>
                <w:sz w:val="18"/>
              </w:rPr>
              <w:t xml:space="preserve"> or </w:t>
            </w:r>
            <w:r w:rsidRPr="007E15F0">
              <w:rPr>
                <w:rFonts w:ascii="Arial" w:eastAsia="宋体" w:hAnsi="Arial"/>
                <w:i/>
                <w:iCs/>
                <w:snapToGrid w:val="0"/>
                <w:sz w:val="18"/>
              </w:rPr>
              <w:t>nr-</w:t>
            </w:r>
            <w:proofErr w:type="spellStart"/>
            <w:r w:rsidRPr="007E15F0">
              <w:rPr>
                <w:rFonts w:ascii="Arial" w:eastAsia="宋体" w:hAnsi="Arial"/>
                <w:i/>
                <w:iCs/>
                <w:snapToGrid w:val="0"/>
                <w:sz w:val="18"/>
              </w:rPr>
              <w:t>RSTD</w:t>
            </w:r>
            <w:proofErr w:type="spellEnd"/>
            <w:r w:rsidRPr="007E15F0">
              <w:rPr>
                <w:rFonts w:ascii="Arial" w:eastAsia="宋体" w:hAnsi="Arial"/>
                <w:i/>
                <w:iCs/>
                <w:snapToGrid w:val="0"/>
                <w:sz w:val="18"/>
              </w:rPr>
              <w:t>-</w:t>
            </w:r>
            <w:proofErr w:type="spellStart"/>
            <w:r w:rsidRPr="007E15F0">
              <w:rPr>
                <w:rFonts w:ascii="Arial" w:eastAsia="宋体" w:hAnsi="Arial"/>
                <w:i/>
                <w:iCs/>
                <w:snapToGrid w:val="0"/>
                <w:sz w:val="18"/>
              </w:rPr>
              <w:t>ResultDiff</w:t>
            </w:r>
            <w:proofErr w:type="spellEnd"/>
            <w:r w:rsidRPr="007E15F0">
              <w:rPr>
                <w:rFonts w:ascii="Arial" w:eastAsia="宋体" w:hAnsi="Arial"/>
                <w:snapToGrid w:val="0"/>
                <w:sz w:val="18"/>
              </w:rPr>
              <w:t>.</w:t>
            </w:r>
          </w:p>
          <w:p w14:paraId="658EBD6B" w14:textId="77777777" w:rsidR="007E15F0" w:rsidRPr="007E15F0" w:rsidRDefault="007E15F0" w:rsidP="007E15F0">
            <w:pPr>
              <w:widowControl w:val="0"/>
              <w:spacing w:after="0"/>
              <w:rPr>
                <w:rFonts w:ascii="Arial" w:eastAsia="宋体" w:hAnsi="Arial"/>
                <w:b/>
                <w:bCs/>
                <w:i/>
                <w:iCs/>
                <w:snapToGrid w:val="0"/>
                <w:sz w:val="18"/>
              </w:rPr>
            </w:pPr>
            <w:r w:rsidRPr="007E15F0">
              <w:rPr>
                <w:rFonts w:ascii="Arial" w:eastAsia="宋体" w:hAnsi="Arial"/>
                <w:snapToGrid w:val="0"/>
                <w:sz w:val="18"/>
              </w:rPr>
              <w:t xml:space="preserve">This field may only be present if the field </w:t>
            </w:r>
            <w:r w:rsidRPr="007E15F0">
              <w:rPr>
                <w:rFonts w:ascii="Arial" w:eastAsia="宋体" w:hAnsi="Arial"/>
                <w:i/>
                <w:iCs/>
                <w:snapToGrid w:val="0"/>
                <w:sz w:val="18"/>
              </w:rPr>
              <w:t>nr-LOS-</w:t>
            </w:r>
            <w:proofErr w:type="spellStart"/>
            <w:r w:rsidRPr="007E15F0">
              <w:rPr>
                <w:rFonts w:ascii="Arial" w:eastAsia="宋体" w:hAnsi="Arial"/>
                <w:i/>
                <w:iCs/>
                <w:snapToGrid w:val="0"/>
                <w:sz w:val="18"/>
              </w:rPr>
              <w:t>NLOS</w:t>
            </w:r>
            <w:proofErr w:type="spellEnd"/>
            <w:r w:rsidRPr="007E15F0">
              <w:rPr>
                <w:rFonts w:ascii="Arial" w:eastAsia="宋体" w:hAnsi="Arial"/>
                <w:i/>
                <w:iCs/>
                <w:snapToGrid w:val="0"/>
                <w:sz w:val="18"/>
              </w:rPr>
              <w:t>-Indicator</w:t>
            </w:r>
            <w:r w:rsidRPr="007E15F0">
              <w:rPr>
                <w:rFonts w:ascii="Arial" w:eastAsia="宋体" w:hAnsi="Arial"/>
                <w:snapToGrid w:val="0"/>
                <w:sz w:val="18"/>
              </w:rPr>
              <w:t xml:space="preserve"> choice indicates </w:t>
            </w:r>
            <w:proofErr w:type="spellStart"/>
            <w:r w:rsidRPr="007E15F0">
              <w:rPr>
                <w:rFonts w:ascii="Arial" w:eastAsia="宋体" w:hAnsi="Arial"/>
                <w:i/>
                <w:iCs/>
                <w:snapToGrid w:val="0"/>
                <w:sz w:val="18"/>
              </w:rPr>
              <w:t>perResource</w:t>
            </w:r>
            <w:proofErr w:type="spellEnd"/>
            <w:r w:rsidRPr="007E15F0">
              <w:rPr>
                <w:rFonts w:ascii="Arial" w:eastAsia="宋体" w:hAnsi="Arial"/>
                <w:snapToGrid w:val="0"/>
                <w:sz w:val="18"/>
              </w:rPr>
              <w:t>.</w:t>
            </w:r>
          </w:p>
        </w:tc>
      </w:tr>
    </w:tbl>
    <w:p w14:paraId="37195674" w14:textId="62167B7A" w:rsidR="002E6411" w:rsidRPr="007E15F0" w:rsidRDefault="002E6411">
      <w:pPr>
        <w:rPr>
          <w:lang w:eastAsia="zh-CN"/>
        </w:rPr>
      </w:pPr>
    </w:p>
    <w:p w14:paraId="138BE146" w14:textId="60C2C787" w:rsidR="002E6411" w:rsidRDefault="002E6411">
      <w:pPr>
        <w:rPr>
          <w:lang w:val="fr-CA" w:eastAsia="zh-CN"/>
        </w:rPr>
      </w:pPr>
      <w:r w:rsidRPr="002E6411">
        <w:rPr>
          <w:rFonts w:hint="eastAsia"/>
          <w:lang w:val="fr-CA" w:eastAsia="zh-CN"/>
        </w:rPr>
        <w:t>=</w:t>
      </w:r>
      <w:r w:rsidRPr="002E6411">
        <w:rPr>
          <w:lang w:val="fr-CA" w:eastAsia="zh-CN"/>
        </w:rPr>
        <w:t>==============================NE</w:t>
      </w:r>
      <w:r>
        <w:rPr>
          <w:lang w:val="fr-CA" w:eastAsia="zh-CN"/>
        </w:rPr>
        <w:t>XT CHANGE=========================================</w:t>
      </w:r>
    </w:p>
    <w:p w14:paraId="2B6D631B" w14:textId="5077B112" w:rsidR="00756447" w:rsidRPr="00756447" w:rsidRDefault="00756447" w:rsidP="00756447">
      <w:pPr>
        <w:pStyle w:val="4"/>
        <w:rPr>
          <w:rFonts w:hint="eastAsia"/>
        </w:rPr>
      </w:pPr>
      <w:bookmarkStart w:id="25" w:name="_Toc37681235"/>
      <w:bookmarkStart w:id="26" w:name="_Toc46486809"/>
      <w:bookmarkStart w:id="27" w:name="_Toc52547154"/>
      <w:bookmarkStart w:id="28" w:name="_Toc52547684"/>
      <w:bookmarkStart w:id="29" w:name="_Toc52548214"/>
      <w:bookmarkStart w:id="30" w:name="_Toc52548744"/>
      <w:bookmarkStart w:id="31" w:name="_Toc109215751"/>
      <w:r w:rsidRPr="00D953A3">
        <w:lastRenderedPageBreak/>
        <w:t>6.5.12.4</w:t>
      </w:r>
      <w:r w:rsidRPr="00D953A3">
        <w:tab/>
        <w:t>NR Multi-</w:t>
      </w:r>
      <w:proofErr w:type="spellStart"/>
      <w:r w:rsidRPr="00D953A3">
        <w:t>RTT</w:t>
      </w:r>
      <w:proofErr w:type="spellEnd"/>
      <w:r w:rsidRPr="00D953A3">
        <w:t xml:space="preserve"> Location Information Elements</w:t>
      </w:r>
      <w:bookmarkEnd w:id="25"/>
      <w:bookmarkEnd w:id="26"/>
      <w:bookmarkEnd w:id="27"/>
      <w:bookmarkEnd w:id="28"/>
      <w:bookmarkEnd w:id="29"/>
      <w:bookmarkEnd w:id="30"/>
      <w:bookmarkEnd w:id="31"/>
    </w:p>
    <w:p w14:paraId="50632BB2" w14:textId="77777777" w:rsidR="00D12B6E" w:rsidRPr="002E6411" w:rsidRDefault="00D12B6E" w:rsidP="00D12B6E">
      <w:pPr>
        <w:keepNext/>
        <w:keepLines/>
        <w:overflowPunct w:val="0"/>
        <w:autoSpaceDE w:val="0"/>
        <w:autoSpaceDN w:val="0"/>
        <w:adjustRightInd w:val="0"/>
        <w:spacing w:before="120"/>
        <w:ind w:left="1418" w:hanging="1418"/>
        <w:textAlignment w:val="baseline"/>
        <w:outlineLvl w:val="3"/>
        <w:rPr>
          <w:rFonts w:ascii="Arial" w:eastAsia="宋体" w:hAnsi="Arial"/>
          <w:i/>
          <w:sz w:val="24"/>
          <w:lang w:val="fr-CA" w:eastAsia="ja-JP"/>
        </w:rPr>
      </w:pPr>
      <w:bookmarkStart w:id="32" w:name="_Toc37681236"/>
      <w:bookmarkStart w:id="33" w:name="_Toc46486810"/>
      <w:bookmarkStart w:id="34" w:name="_Toc52547155"/>
      <w:bookmarkStart w:id="35" w:name="_Toc52547685"/>
      <w:bookmarkStart w:id="36" w:name="_Toc52548215"/>
      <w:bookmarkStart w:id="37" w:name="_Toc52548745"/>
      <w:bookmarkStart w:id="38" w:name="_Toc109215752"/>
      <w:r w:rsidRPr="002E6411">
        <w:rPr>
          <w:rFonts w:ascii="Arial" w:eastAsia="宋体" w:hAnsi="Arial"/>
          <w:sz w:val="24"/>
          <w:lang w:val="fr-CA" w:eastAsia="ja-JP"/>
        </w:rPr>
        <w:t>–</w:t>
      </w:r>
      <w:r w:rsidRPr="002E6411">
        <w:rPr>
          <w:rFonts w:ascii="Arial" w:eastAsia="宋体" w:hAnsi="Arial"/>
          <w:sz w:val="24"/>
          <w:lang w:val="fr-CA" w:eastAsia="ja-JP"/>
        </w:rPr>
        <w:tab/>
      </w:r>
      <w:r w:rsidRPr="002E6411">
        <w:rPr>
          <w:rFonts w:ascii="Arial" w:eastAsia="宋体" w:hAnsi="Arial"/>
          <w:i/>
          <w:sz w:val="24"/>
          <w:lang w:val="fr-CA" w:eastAsia="ja-JP"/>
        </w:rPr>
        <w:t>NR-Multi-RTT-SignalMeasurementInformation</w:t>
      </w:r>
      <w:bookmarkEnd w:id="32"/>
      <w:bookmarkEnd w:id="33"/>
      <w:bookmarkEnd w:id="34"/>
      <w:bookmarkEnd w:id="35"/>
      <w:bookmarkEnd w:id="36"/>
      <w:bookmarkEnd w:id="37"/>
      <w:bookmarkEnd w:id="38"/>
    </w:p>
    <w:p w14:paraId="07903744" w14:textId="77777777" w:rsidR="00D12B6E" w:rsidRPr="00D12B6E" w:rsidRDefault="00D12B6E" w:rsidP="00D12B6E">
      <w:pPr>
        <w:keepLines/>
        <w:rPr>
          <w:rFonts w:eastAsia="宋体"/>
          <w:lang w:eastAsia="ja-JP"/>
        </w:rPr>
      </w:pPr>
      <w:r w:rsidRPr="00D12B6E">
        <w:rPr>
          <w:rFonts w:eastAsia="宋体"/>
        </w:rPr>
        <w:t xml:space="preserve">The IE </w:t>
      </w:r>
      <w:r w:rsidRPr="00D12B6E">
        <w:rPr>
          <w:rFonts w:eastAsia="宋体"/>
          <w:i/>
        </w:rPr>
        <w:t>NR-Multi-</w:t>
      </w:r>
      <w:proofErr w:type="spellStart"/>
      <w:r w:rsidRPr="00D12B6E">
        <w:rPr>
          <w:rFonts w:eastAsia="宋体"/>
          <w:i/>
        </w:rPr>
        <w:t>RTT</w:t>
      </w:r>
      <w:proofErr w:type="spellEnd"/>
      <w:r w:rsidRPr="00D12B6E">
        <w:rPr>
          <w:rFonts w:eastAsia="宋体"/>
          <w:i/>
        </w:rPr>
        <w:t>-</w:t>
      </w:r>
      <w:proofErr w:type="spellStart"/>
      <w:r w:rsidRPr="00D12B6E">
        <w:rPr>
          <w:rFonts w:eastAsia="宋体"/>
          <w:i/>
        </w:rPr>
        <w:t>SignalMeasurementInformation</w:t>
      </w:r>
      <w:proofErr w:type="spellEnd"/>
      <w:r w:rsidRPr="00D12B6E">
        <w:rPr>
          <w:rFonts w:eastAsia="宋体"/>
          <w:noProof/>
        </w:rPr>
        <w:t xml:space="preserve"> is</w:t>
      </w:r>
      <w:r w:rsidRPr="00D12B6E">
        <w:rPr>
          <w:rFonts w:eastAsia="宋体"/>
        </w:rPr>
        <w:t xml:space="preserve"> used by the target device to provide NR Multi-</w:t>
      </w:r>
      <w:proofErr w:type="spellStart"/>
      <w:r w:rsidRPr="00D12B6E">
        <w:rPr>
          <w:rFonts w:eastAsia="宋体"/>
        </w:rPr>
        <w:t>RTT</w:t>
      </w:r>
      <w:proofErr w:type="spellEnd"/>
      <w:r w:rsidRPr="00D12B6E">
        <w:rPr>
          <w:rFonts w:eastAsia="宋体"/>
        </w:rPr>
        <w:t xml:space="preserve"> measurements to the location server.</w:t>
      </w:r>
    </w:p>
    <w:p w14:paraId="42A4D8E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 ASN1START</w:t>
      </w:r>
    </w:p>
    <w:p w14:paraId="4921443F"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43FF2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NR-Multi-RTT-SignalMeasurementInformation-r16 ::= SEQUENCE {</w:t>
      </w:r>
    </w:p>
    <w:p w14:paraId="77A13677"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nr-Multi-RTT-MeasList-r16</w:t>
      </w:r>
      <w:r w:rsidRPr="00D12B6E">
        <w:rPr>
          <w:rFonts w:ascii="Courier New" w:eastAsia="宋体" w:hAnsi="Courier New"/>
          <w:noProof/>
          <w:snapToGrid w:val="0"/>
          <w:sz w:val="16"/>
        </w:rPr>
        <w:tab/>
      </w:r>
      <w:r w:rsidRPr="00D12B6E">
        <w:rPr>
          <w:rFonts w:ascii="Courier New" w:eastAsia="宋体" w:hAnsi="Courier New"/>
          <w:noProof/>
          <w:snapToGrid w:val="0"/>
          <w:sz w:val="16"/>
        </w:rPr>
        <w:tab/>
        <w:t>NR-Multi-RTT-MeasList-r16,</w:t>
      </w:r>
    </w:p>
    <w:p w14:paraId="7EB35A41"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bookmarkStart w:id="39" w:name="_Hlk42710993"/>
      <w:r w:rsidRPr="00D12B6E">
        <w:rPr>
          <w:rFonts w:ascii="Courier New" w:eastAsia="宋体" w:hAnsi="Courier New"/>
          <w:noProof/>
          <w:snapToGrid w:val="0"/>
          <w:sz w:val="16"/>
        </w:rPr>
        <w:t>nr-NTA-Offset</w:t>
      </w:r>
      <w:bookmarkEnd w:id="39"/>
      <w:r w:rsidRPr="00D12B6E">
        <w:rPr>
          <w:rFonts w:ascii="Courier New" w:eastAsia="宋体" w:hAnsi="Courier New"/>
          <w:noProof/>
          <w:snapToGrid w:val="0"/>
          <w:sz w:val="16"/>
        </w:rPr>
        <w:t>-r16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ENUMERATED { nTA1, nTA2, nTA3, nTA4, ... }</w:t>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419A668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5B5C06B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747A3A6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nr-SRS-TxTEG-Set-r17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(SIZE(1..maxTxTEG-Sets-r17)) OF</w:t>
      </w:r>
    </w:p>
    <w:p w14:paraId="101F436F"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NR-SRS-TxTEG-Element-r17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1A6AADD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 xml:space="preserve"> -- Cond Case2-3</w:t>
      </w:r>
    </w:p>
    <w:p w14:paraId="099C445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4AF65D4D"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68662671"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40" w:hanging="840"/>
        <w:rPr>
          <w:rFonts w:ascii="Courier New" w:eastAsia="宋体" w:hAnsi="Courier New"/>
          <w:sz w:val="16"/>
        </w:rPr>
      </w:pPr>
      <w:r w:rsidRPr="00D12B6E">
        <w:rPr>
          <w:rFonts w:ascii="Courier New" w:eastAsia="宋体" w:hAnsi="Courier New"/>
          <w:sz w:val="16"/>
        </w:rPr>
        <w:tab/>
        <w:t>nr-UE-</w:t>
      </w:r>
      <w:proofErr w:type="spellStart"/>
      <w:r w:rsidRPr="00D12B6E">
        <w:rPr>
          <w:rFonts w:ascii="Courier New" w:eastAsia="宋体" w:hAnsi="Courier New"/>
          <w:sz w:val="16"/>
        </w:rPr>
        <w:t>RxTEG</w:t>
      </w:r>
      <w:proofErr w:type="spellEnd"/>
      <w:r w:rsidRPr="00D12B6E">
        <w:rPr>
          <w:rFonts w:ascii="Courier New" w:eastAsia="宋体" w:hAnsi="Courier New"/>
          <w:sz w:val="16"/>
        </w:rPr>
        <w:t>-</w:t>
      </w:r>
      <w:proofErr w:type="spellStart"/>
      <w:r w:rsidRPr="00D12B6E">
        <w:rPr>
          <w:rFonts w:ascii="Courier New" w:eastAsia="宋体" w:hAnsi="Courier New"/>
          <w:sz w:val="16"/>
        </w:rPr>
        <w:t>TimingErrorMargin-r17</w:t>
      </w:r>
      <w:proofErr w:type="spellEnd"/>
      <w:r w:rsidRPr="00D12B6E">
        <w:rPr>
          <w:rFonts w:ascii="Courier New" w:eastAsia="宋体" w:hAnsi="Courier New"/>
          <w:sz w:val="16"/>
        </w:rPr>
        <w:tab/>
      </w:r>
      <w:proofErr w:type="spellStart"/>
      <w:r w:rsidRPr="00D12B6E">
        <w:rPr>
          <w:rFonts w:ascii="Courier New" w:eastAsia="宋体" w:hAnsi="Courier New"/>
          <w:sz w:val="16"/>
          <w:szCs w:val="16"/>
        </w:rPr>
        <w:t>TEG-TimingErrorMargin-r17</w:t>
      </w:r>
      <w:proofErr w:type="spellEnd"/>
      <w:r w:rsidRPr="00D12B6E">
        <w:rPr>
          <w:rFonts w:ascii="Courier New" w:eastAsia="宋体" w:hAnsi="Courier New"/>
          <w:sz w:val="16"/>
          <w:szCs w:val="16"/>
        </w:rPr>
        <w:tab/>
      </w:r>
      <w:r w:rsidRPr="00D12B6E">
        <w:rPr>
          <w:rFonts w:ascii="Courier New" w:eastAsia="宋体" w:hAnsi="Courier New"/>
          <w:sz w:val="16"/>
          <w:szCs w:val="16"/>
        </w:rPr>
        <w:tab/>
      </w:r>
      <w:proofErr w:type="gramStart"/>
      <w:r w:rsidRPr="00D12B6E">
        <w:rPr>
          <w:rFonts w:ascii="Courier New" w:eastAsia="宋体" w:hAnsi="Courier New"/>
          <w:sz w:val="16"/>
        </w:rPr>
        <w:t>OPTIONAL</w:t>
      </w:r>
      <w:r w:rsidRPr="00D12B6E">
        <w:rPr>
          <w:rFonts w:ascii="Courier New" w:eastAsia="宋体" w:hAnsi="Courier New" w:hint="eastAsia"/>
          <w:sz w:val="16"/>
          <w:lang w:eastAsia="zh-CN"/>
        </w:rPr>
        <w:t>,</w:t>
      </w:r>
      <w:r w:rsidRPr="00D12B6E">
        <w:rPr>
          <w:rFonts w:ascii="Courier New" w:eastAsia="宋体" w:hAnsi="Courier New"/>
          <w:sz w:val="16"/>
        </w:rPr>
        <w:t>--</w:t>
      </w:r>
      <w:proofErr w:type="gramEnd"/>
      <w:r w:rsidRPr="00D12B6E">
        <w:rPr>
          <w:rFonts w:ascii="Courier New" w:eastAsia="宋体" w:hAnsi="Courier New"/>
          <w:sz w:val="16"/>
        </w:rPr>
        <w:t xml:space="preserve"> Cond </w:t>
      </w:r>
      <w:proofErr w:type="spellStart"/>
      <w:r w:rsidRPr="00D12B6E">
        <w:rPr>
          <w:rFonts w:ascii="Courier New" w:eastAsia="宋体" w:hAnsi="Courier New"/>
          <w:sz w:val="16"/>
        </w:rPr>
        <w:t>TEGCase3</w:t>
      </w:r>
      <w:proofErr w:type="spellEnd"/>
    </w:p>
    <w:p w14:paraId="31DDA43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40" w:hanging="840"/>
        <w:rPr>
          <w:rFonts w:ascii="Courier New" w:eastAsia="宋体" w:hAnsi="Courier New"/>
          <w:sz w:val="16"/>
        </w:rPr>
      </w:pPr>
      <w:r w:rsidRPr="00D12B6E">
        <w:rPr>
          <w:rFonts w:ascii="Courier New" w:eastAsia="宋体" w:hAnsi="Courier New"/>
          <w:sz w:val="16"/>
        </w:rPr>
        <w:tab/>
        <w:t>nr-UE-</w:t>
      </w:r>
      <w:proofErr w:type="spellStart"/>
      <w:r w:rsidRPr="00D12B6E">
        <w:rPr>
          <w:rFonts w:ascii="Courier New" w:eastAsia="宋体" w:hAnsi="Courier New"/>
          <w:sz w:val="16"/>
        </w:rPr>
        <w:t>TxTEG</w:t>
      </w:r>
      <w:proofErr w:type="spellEnd"/>
      <w:r w:rsidRPr="00D12B6E">
        <w:rPr>
          <w:rFonts w:ascii="Courier New" w:eastAsia="宋体" w:hAnsi="Courier New"/>
          <w:sz w:val="16"/>
        </w:rPr>
        <w:t>-</w:t>
      </w:r>
      <w:proofErr w:type="spellStart"/>
      <w:r w:rsidRPr="00D12B6E">
        <w:rPr>
          <w:rFonts w:ascii="Courier New" w:eastAsia="宋体" w:hAnsi="Courier New"/>
          <w:sz w:val="16"/>
        </w:rPr>
        <w:t>TimingErrorMargin-r17</w:t>
      </w:r>
      <w:proofErr w:type="spellEnd"/>
      <w:r w:rsidRPr="00D12B6E">
        <w:rPr>
          <w:rFonts w:ascii="Courier New" w:eastAsia="宋体" w:hAnsi="Courier New"/>
          <w:sz w:val="16"/>
        </w:rPr>
        <w:tab/>
      </w:r>
      <w:proofErr w:type="spellStart"/>
      <w:r w:rsidRPr="00D12B6E">
        <w:rPr>
          <w:rFonts w:ascii="Courier New" w:eastAsia="宋体" w:hAnsi="Courier New"/>
          <w:sz w:val="16"/>
          <w:szCs w:val="16"/>
        </w:rPr>
        <w:t>TEG-TimingErrorMargin-r17</w:t>
      </w:r>
      <w:proofErr w:type="spellEnd"/>
      <w:r w:rsidRPr="00D12B6E">
        <w:rPr>
          <w:rFonts w:ascii="Courier New" w:eastAsia="宋体" w:hAnsi="Courier New"/>
          <w:sz w:val="16"/>
          <w:szCs w:val="16"/>
        </w:rPr>
        <w:tab/>
      </w:r>
      <w:r w:rsidRPr="00D12B6E">
        <w:rPr>
          <w:rFonts w:ascii="Courier New" w:eastAsia="宋体" w:hAnsi="Courier New"/>
          <w:sz w:val="16"/>
          <w:szCs w:val="16"/>
        </w:rPr>
        <w:tab/>
      </w:r>
      <w:proofErr w:type="gramStart"/>
      <w:r w:rsidRPr="00D12B6E">
        <w:rPr>
          <w:rFonts w:ascii="Courier New" w:eastAsia="宋体" w:hAnsi="Courier New"/>
          <w:sz w:val="16"/>
        </w:rPr>
        <w:t>OPTIONAL</w:t>
      </w:r>
      <w:r w:rsidRPr="00D12B6E">
        <w:rPr>
          <w:rFonts w:ascii="Courier New" w:eastAsia="宋体" w:hAnsi="Courier New" w:hint="eastAsia"/>
          <w:sz w:val="16"/>
          <w:lang w:eastAsia="zh-CN"/>
        </w:rPr>
        <w:t>,</w:t>
      </w:r>
      <w:r w:rsidRPr="00D12B6E">
        <w:rPr>
          <w:rFonts w:ascii="Courier New" w:eastAsia="宋体" w:hAnsi="Courier New"/>
          <w:sz w:val="16"/>
        </w:rPr>
        <w:t>--</w:t>
      </w:r>
      <w:proofErr w:type="gramEnd"/>
      <w:r w:rsidRPr="00D12B6E">
        <w:rPr>
          <w:rFonts w:ascii="Courier New" w:eastAsia="宋体" w:hAnsi="Courier New"/>
          <w:sz w:val="16"/>
        </w:rPr>
        <w:t xml:space="preserve"> Cond </w:t>
      </w:r>
      <w:proofErr w:type="spellStart"/>
      <w:r w:rsidRPr="00D12B6E">
        <w:rPr>
          <w:rFonts w:ascii="Courier New" w:eastAsia="宋体" w:hAnsi="Courier New"/>
          <w:sz w:val="16"/>
        </w:rPr>
        <w:t>TEGCase2</w:t>
      </w:r>
      <w:proofErr w:type="spellEnd"/>
      <w:r w:rsidRPr="00D12B6E">
        <w:rPr>
          <w:rFonts w:ascii="Courier New" w:eastAsia="宋体" w:hAnsi="Courier New"/>
          <w:sz w:val="16"/>
        </w:rPr>
        <w:t>-3</w:t>
      </w:r>
    </w:p>
    <w:p w14:paraId="1EF2237B"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40" w:hanging="840"/>
        <w:rPr>
          <w:rFonts w:ascii="Courier New" w:eastAsia="宋体" w:hAnsi="Courier New"/>
          <w:sz w:val="16"/>
          <w:lang w:eastAsia="zh-CN"/>
        </w:rPr>
      </w:pPr>
      <w:r w:rsidRPr="00D12B6E">
        <w:rPr>
          <w:rFonts w:ascii="Courier New" w:eastAsia="宋体" w:hAnsi="Courier New"/>
          <w:sz w:val="16"/>
        </w:rPr>
        <w:tab/>
        <w:t>nr-UE-</w:t>
      </w:r>
      <w:proofErr w:type="spellStart"/>
      <w:r w:rsidRPr="00D12B6E">
        <w:rPr>
          <w:rFonts w:ascii="Courier New" w:eastAsia="宋体" w:hAnsi="Courier New"/>
          <w:sz w:val="16"/>
        </w:rPr>
        <w:t>RxTxTEG</w:t>
      </w:r>
      <w:proofErr w:type="spellEnd"/>
      <w:r w:rsidRPr="00D12B6E">
        <w:rPr>
          <w:rFonts w:ascii="Courier New" w:eastAsia="宋体" w:hAnsi="Courier New"/>
          <w:sz w:val="16"/>
        </w:rPr>
        <w:t>-</w:t>
      </w:r>
      <w:proofErr w:type="spellStart"/>
      <w:r w:rsidRPr="00D12B6E">
        <w:rPr>
          <w:rFonts w:ascii="Courier New" w:eastAsia="宋体" w:hAnsi="Courier New"/>
          <w:sz w:val="16"/>
        </w:rPr>
        <w:t>TimingErrorMargin-r17</w:t>
      </w:r>
      <w:proofErr w:type="spellEnd"/>
      <w:r w:rsidRPr="00D12B6E">
        <w:rPr>
          <w:rFonts w:ascii="Courier New" w:eastAsia="宋体" w:hAnsi="Courier New"/>
          <w:sz w:val="16"/>
        </w:rPr>
        <w:tab/>
      </w:r>
      <w:proofErr w:type="spellStart"/>
      <w:r w:rsidRPr="00D12B6E">
        <w:rPr>
          <w:rFonts w:ascii="Courier New" w:eastAsia="宋体" w:hAnsi="Courier New"/>
          <w:sz w:val="16"/>
          <w:szCs w:val="16"/>
        </w:rPr>
        <w:t>RxTxTEG-TimingErrorMargin-r17</w:t>
      </w:r>
      <w:proofErr w:type="spellEnd"/>
      <w:r w:rsidRPr="00D12B6E">
        <w:rPr>
          <w:rFonts w:ascii="Courier New" w:eastAsia="宋体" w:hAnsi="Courier New"/>
          <w:sz w:val="16"/>
          <w:szCs w:val="16"/>
        </w:rPr>
        <w:tab/>
      </w:r>
      <w:r w:rsidRPr="00D12B6E">
        <w:rPr>
          <w:rFonts w:ascii="Courier New" w:eastAsia="宋体" w:hAnsi="Courier New"/>
          <w:sz w:val="16"/>
        </w:rPr>
        <w:t>OPTIONAL</w:t>
      </w:r>
      <w:r w:rsidRPr="00D12B6E">
        <w:rPr>
          <w:rFonts w:ascii="Courier New" w:eastAsia="宋体" w:hAnsi="Courier New"/>
          <w:sz w:val="16"/>
          <w:lang w:eastAsia="zh-CN"/>
        </w:rPr>
        <w:t xml:space="preserve"> -- Cond </w:t>
      </w:r>
      <w:proofErr w:type="spellStart"/>
      <w:r w:rsidRPr="00D12B6E">
        <w:rPr>
          <w:rFonts w:ascii="Courier New" w:eastAsia="宋体" w:hAnsi="Courier New"/>
          <w:sz w:val="16"/>
          <w:lang w:eastAsia="zh-CN"/>
        </w:rPr>
        <w:t>TEGCase1</w:t>
      </w:r>
      <w:proofErr w:type="spellEnd"/>
      <w:r w:rsidRPr="00D12B6E">
        <w:rPr>
          <w:rFonts w:ascii="Courier New" w:eastAsia="宋体" w:hAnsi="Courier New"/>
          <w:sz w:val="16"/>
          <w:lang w:eastAsia="zh-CN"/>
        </w:rPr>
        <w:t>-2</w:t>
      </w:r>
    </w:p>
    <w:p w14:paraId="4A47FA6D"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465F122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w:t>
      </w:r>
    </w:p>
    <w:p w14:paraId="4847FA8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629B6F"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NR-Multi-RTT-MeasList-r16 ::= SEQUENCE (SIZE(1..</w:t>
      </w:r>
      <w:r w:rsidRPr="00D12B6E">
        <w:rPr>
          <w:rFonts w:ascii="Courier New" w:eastAsia="宋体" w:hAnsi="Courier New"/>
          <w:noProof/>
          <w:sz w:val="16"/>
        </w:rPr>
        <w:t>nrMaxTRPs-r16</w:t>
      </w:r>
      <w:r w:rsidRPr="00D12B6E">
        <w:rPr>
          <w:rFonts w:ascii="Courier New" w:eastAsia="宋体" w:hAnsi="Courier New"/>
          <w:noProof/>
          <w:snapToGrid w:val="0"/>
          <w:sz w:val="16"/>
        </w:rPr>
        <w:t>)) OF NR-Multi-RTT-MeasElement-r16</w:t>
      </w:r>
    </w:p>
    <w:p w14:paraId="3DF1A001"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994266B"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NR-Multi-RTT-MeasElement-r16 ::= SEQUENCE {</w:t>
      </w:r>
    </w:p>
    <w:p w14:paraId="4392D1D4"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ja-JP"/>
        </w:rPr>
      </w:pPr>
      <w:r w:rsidRPr="00D12B6E">
        <w:rPr>
          <w:rFonts w:ascii="Courier New" w:eastAsia="宋体" w:hAnsi="Courier New"/>
          <w:noProof/>
          <w:snapToGrid w:val="0"/>
          <w:sz w:val="16"/>
        </w:rPr>
        <w:tab/>
        <w:t>dl-PRS-ID-r16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INTEGER (0..255),</w:t>
      </w:r>
    </w:p>
    <w:p w14:paraId="72888EB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nr-PhysCellID-r16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NR-PhysCellID-r16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7BD75D5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nr-CellGlobalID-r16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NCGI-r15</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1023C2A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r>
      <w:r w:rsidRPr="00D12B6E">
        <w:rPr>
          <w:rFonts w:ascii="Courier New" w:eastAsia="宋体" w:hAnsi="Courier New"/>
          <w:noProof/>
          <w:sz w:val="16"/>
        </w:rPr>
        <w:t>nr-ARFCN</w:t>
      </w:r>
      <w:r w:rsidRPr="00D12B6E">
        <w:rPr>
          <w:rFonts w:ascii="Courier New" w:eastAsia="宋体" w:hAnsi="Courier New"/>
          <w:noProof/>
          <w:snapToGrid w:val="0"/>
          <w:sz w:val="16"/>
        </w:rPr>
        <w:t>-r16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ARFCN-ValueNR-r15</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46EFF6A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nr-DL-PRS-ResourceID-r16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t>NR-DL-PRS-ResourceID-r16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7ED67161"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nr-DL-PRS-ResourceSetID-r16</w:t>
      </w:r>
      <w:r w:rsidRPr="00D12B6E">
        <w:rPr>
          <w:rFonts w:ascii="Courier New" w:eastAsia="宋体" w:hAnsi="Courier New"/>
          <w:noProof/>
          <w:sz w:val="16"/>
        </w:rPr>
        <w:tab/>
      </w:r>
      <w:r w:rsidRPr="00D12B6E">
        <w:rPr>
          <w:rFonts w:ascii="Courier New" w:eastAsia="宋体" w:hAnsi="Courier New"/>
          <w:noProof/>
          <w:sz w:val="16"/>
        </w:rPr>
        <w:tab/>
        <w:t xml:space="preserve">NR-DL-PRS-ResourceSetID-r16 </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03C89B17"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t>nr-UE</w:t>
      </w:r>
      <w:r w:rsidRPr="00D12B6E">
        <w:rPr>
          <w:rFonts w:ascii="Courier New" w:eastAsia="宋体" w:hAnsi="Courier New"/>
          <w:noProof/>
          <w:sz w:val="16"/>
        </w:rPr>
        <w:t>-RxTxTimeDiff-r16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CHOICE {</w:t>
      </w:r>
    </w:p>
    <w:p w14:paraId="41F276C8"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k0-r16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(0..1970049),</w:t>
      </w:r>
    </w:p>
    <w:p w14:paraId="0DC39DB1"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k1-r16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(0..985025),</w:t>
      </w:r>
    </w:p>
    <w:p w14:paraId="24854A45"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k2-r16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w:t>
      </w:r>
      <w:r w:rsidRPr="00D12B6E">
        <w:rPr>
          <w:rFonts w:ascii="Courier New" w:eastAsia="宋体" w:hAnsi="Courier New"/>
          <w:bCs/>
          <w:noProof/>
          <w:sz w:val="16"/>
        </w:rPr>
        <w:t>492513</w:t>
      </w:r>
      <w:r w:rsidRPr="00D12B6E">
        <w:rPr>
          <w:rFonts w:ascii="Courier New" w:eastAsia="宋体" w:hAnsi="Courier New"/>
          <w:noProof/>
          <w:sz w:val="16"/>
        </w:rPr>
        <w:t>),</w:t>
      </w:r>
    </w:p>
    <w:p w14:paraId="287F1109"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k3-r16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(0..246257),</w:t>
      </w:r>
    </w:p>
    <w:p w14:paraId="2DBD4330"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k4-r16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(0..123129),</w:t>
      </w:r>
    </w:p>
    <w:p w14:paraId="50C755C3"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k5-r16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(0..61565),</w:t>
      </w:r>
    </w:p>
    <w:p w14:paraId="0A320511"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w:t>
      </w:r>
    </w:p>
    <w:p w14:paraId="3BF90DE1"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w:t>
      </w:r>
    </w:p>
    <w:p w14:paraId="5C964D2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nr-AdditionalPathList-r16</w:t>
      </w:r>
      <w:r w:rsidRPr="00D12B6E">
        <w:rPr>
          <w:rFonts w:ascii="Courier New" w:eastAsia="宋体" w:hAnsi="Courier New"/>
          <w:noProof/>
          <w:sz w:val="16"/>
        </w:rPr>
        <w:tab/>
      </w:r>
      <w:r w:rsidRPr="00D12B6E">
        <w:rPr>
          <w:rFonts w:ascii="Courier New" w:eastAsia="宋体" w:hAnsi="Courier New"/>
          <w:noProof/>
          <w:sz w:val="16"/>
        </w:rPr>
        <w:tab/>
        <w:t>NR-AdditionalPathList-r16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0D199D0B"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nr-TimeStamp-r16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NR-TimeStamp-r16,</w:t>
      </w:r>
    </w:p>
    <w:p w14:paraId="2AAA6F5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nr-TimingQuality-r16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NR-TimingQuality-r16,</w:t>
      </w:r>
    </w:p>
    <w:p w14:paraId="677EF762"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t>nr-DL-PRS-RSRP</w:t>
      </w:r>
      <w:r w:rsidRPr="00D12B6E">
        <w:rPr>
          <w:rFonts w:ascii="Courier New" w:eastAsia="宋体" w:hAnsi="Courier New"/>
          <w:noProof/>
          <w:sz w:val="16"/>
        </w:rPr>
        <w:t>-Result-r16</w:t>
      </w:r>
      <w:r w:rsidRPr="00D12B6E">
        <w:rPr>
          <w:rFonts w:ascii="Courier New" w:eastAsia="宋体" w:hAnsi="Courier New"/>
          <w:noProof/>
          <w:sz w:val="16"/>
        </w:rPr>
        <w:tab/>
      </w:r>
      <w:r w:rsidRPr="00D12B6E">
        <w:rPr>
          <w:rFonts w:ascii="Courier New" w:eastAsia="宋体" w:hAnsi="Courier New"/>
          <w:noProof/>
          <w:sz w:val="16"/>
        </w:rPr>
        <w:tab/>
        <w:t>INTEGER (0..126)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0CE5581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nr-Multi-RTT-AdditionalMeasurements-r16</w:t>
      </w:r>
    </w:p>
    <w:p w14:paraId="557092D7"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NR-Multi-RTT-AdditionalMeasurements-r16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5ABE15F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495CEEEF"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0D4710A2"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nr-UE-RxTx-TEG-Info-r17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NR-UE-RxTx-TEG-Info-r17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7A55C71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nr-DL-PRS-FirstPathRSRP</w:t>
      </w:r>
      <w:r w:rsidRPr="00D12B6E">
        <w:rPr>
          <w:rFonts w:ascii="Courier New" w:eastAsia="宋体" w:hAnsi="Courier New"/>
          <w:noProof/>
          <w:sz w:val="16"/>
        </w:rPr>
        <w:t>-Result-r17</w:t>
      </w:r>
      <w:r w:rsidRPr="00D12B6E">
        <w:rPr>
          <w:rFonts w:ascii="Courier New" w:eastAsia="宋体" w:hAnsi="Courier New"/>
          <w:noProof/>
          <w:sz w:val="16"/>
        </w:rPr>
        <w:tab/>
        <w:t>INTEGER (0..126)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47C42FC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t>nr-</w:t>
      </w:r>
      <w:r w:rsidRPr="00D12B6E">
        <w:rPr>
          <w:rFonts w:ascii="Courier New" w:eastAsia="宋体" w:hAnsi="Courier New"/>
          <w:noProof/>
          <w:sz w:val="16"/>
        </w:rPr>
        <w:t>los-nlos-Indicator-r17</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CHOICE {</w:t>
      </w:r>
    </w:p>
    <w:p w14:paraId="4C68A39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perTRP-r17</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LOS-NLOS-Indicator-r17,</w:t>
      </w:r>
    </w:p>
    <w:p w14:paraId="65593664"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perResource-r17</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LOS-NLOS-Indicator-r17</w:t>
      </w:r>
    </w:p>
    <w:p w14:paraId="2A88864D"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529507FF"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z w:val="16"/>
        </w:rPr>
        <w:tab/>
      </w:r>
      <w:r w:rsidRPr="00D12B6E">
        <w:rPr>
          <w:rFonts w:ascii="Courier New" w:eastAsia="宋体" w:hAnsi="Courier New"/>
          <w:noProof/>
          <w:snapToGrid w:val="0"/>
          <w:sz w:val="16"/>
        </w:rPr>
        <w:t>nr-AdditionalPathListExt-r17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t>NR-AdditionalPathListExt-r17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3A609B2D"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nr-Multi-RTT-AdditionalMeasurementsExt-r17</w:t>
      </w:r>
    </w:p>
    <w:p w14:paraId="272DE98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NR-Multi-RTT-AdditionalMeasurementsExt-r17</w:t>
      </w:r>
      <w:r w:rsidRPr="00D12B6E">
        <w:rPr>
          <w:rFonts w:ascii="Courier New" w:eastAsia="宋体" w:hAnsi="Courier New"/>
          <w:noProof/>
          <w:sz w:val="16"/>
        </w:rPr>
        <w:tab/>
        <w:t>OPTIONAL</w:t>
      </w:r>
    </w:p>
    <w:p w14:paraId="27640A1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43E4542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w:t>
      </w:r>
    </w:p>
    <w:p w14:paraId="297DF5D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04C715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z w:val="16"/>
        </w:rPr>
        <w:t xml:space="preserve">NR-Multi-RTT-AdditionalMeasurements-r16 ::= SEQUENCE </w:t>
      </w:r>
      <w:r w:rsidRPr="00D12B6E">
        <w:rPr>
          <w:rFonts w:ascii="Courier New" w:eastAsia="宋体" w:hAnsi="Courier New"/>
          <w:noProof/>
          <w:snapToGrid w:val="0"/>
          <w:sz w:val="16"/>
        </w:rPr>
        <w:t>(SIZE (1..3)) OF</w:t>
      </w:r>
    </w:p>
    <w:p w14:paraId="6FA4568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NR-Multi-RTT-AdditionalMeasurementElement-r16</w:t>
      </w:r>
    </w:p>
    <w:p w14:paraId="0E98E0B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F1E4F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z w:val="16"/>
        </w:rPr>
        <w:t xml:space="preserve">NR-Multi-RTT-AdditionalMeasurementsExt-r17 ::= SEQUENCE </w:t>
      </w:r>
      <w:r w:rsidRPr="00D12B6E">
        <w:rPr>
          <w:rFonts w:ascii="Courier New" w:eastAsia="宋体" w:hAnsi="Courier New"/>
          <w:noProof/>
          <w:snapToGrid w:val="0"/>
          <w:sz w:val="16"/>
        </w:rPr>
        <w:t>(SIZE (1..maxAddMeasRTT-r17)) OF</w:t>
      </w:r>
    </w:p>
    <w:p w14:paraId="6FE97D5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NR-Multi-RTT-AdditionalMeasurementElement-r16</w:t>
      </w:r>
    </w:p>
    <w:p w14:paraId="6B7A79D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4A174C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NR-Multi-RTT-Additional</w:t>
      </w:r>
      <w:r w:rsidRPr="00D12B6E">
        <w:rPr>
          <w:rFonts w:ascii="Courier New" w:eastAsia="宋体" w:hAnsi="Courier New"/>
          <w:noProof/>
          <w:sz w:val="16"/>
        </w:rPr>
        <w:t>MeasurementElement</w:t>
      </w:r>
      <w:r w:rsidRPr="00D12B6E">
        <w:rPr>
          <w:rFonts w:ascii="Courier New" w:eastAsia="宋体" w:hAnsi="Courier New"/>
          <w:noProof/>
          <w:snapToGrid w:val="0"/>
          <w:sz w:val="16"/>
        </w:rPr>
        <w:t>-r16 ::= SEQUENCE {</w:t>
      </w:r>
    </w:p>
    <w:p w14:paraId="510A4612"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nr-DL-PRS-ResourceID-r16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NR-DL-PRS-ResourceID-r16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122EEE7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nr-DL-PRS-ResourceSetID-r16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 xml:space="preserve">NR-DL-PRS-ResourceSetID-r16 </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2D7F217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t>nr-DL-PRS-RSRP</w:t>
      </w:r>
      <w:r w:rsidRPr="00D12B6E">
        <w:rPr>
          <w:rFonts w:ascii="Courier New" w:eastAsia="宋体" w:hAnsi="Courier New"/>
          <w:noProof/>
          <w:sz w:val="16"/>
        </w:rPr>
        <w:t>-ResultDiff-r16</w:t>
      </w:r>
      <w:r w:rsidRPr="00D12B6E">
        <w:rPr>
          <w:rFonts w:ascii="Courier New" w:eastAsia="宋体" w:hAnsi="Courier New"/>
          <w:noProof/>
          <w:sz w:val="16"/>
        </w:rPr>
        <w:tab/>
      </w:r>
      <w:r w:rsidRPr="00D12B6E">
        <w:rPr>
          <w:rFonts w:ascii="Courier New" w:eastAsia="宋体" w:hAnsi="Courier New"/>
          <w:noProof/>
          <w:sz w:val="16"/>
        </w:rPr>
        <w:tab/>
        <w:t>INTEGER (0..61)</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0133FB6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napToGrid w:val="0"/>
          <w:sz w:val="16"/>
        </w:rPr>
        <w:tab/>
        <w:t>nr-UE</w:t>
      </w:r>
      <w:r w:rsidRPr="00D12B6E">
        <w:rPr>
          <w:rFonts w:ascii="Courier New" w:eastAsia="宋体" w:hAnsi="Courier New"/>
          <w:noProof/>
          <w:sz w:val="16"/>
        </w:rPr>
        <w:t>-RxTxTimeDiffAdditional-r16</w:t>
      </w:r>
      <w:r w:rsidRPr="00D12B6E">
        <w:rPr>
          <w:rFonts w:ascii="Courier New" w:eastAsia="宋体" w:hAnsi="Courier New"/>
          <w:noProof/>
          <w:sz w:val="16"/>
        </w:rPr>
        <w:tab/>
        <w:t>CHOICE {</w:t>
      </w:r>
    </w:p>
    <w:p w14:paraId="42411741"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k0-r16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(0..8191),</w:t>
      </w:r>
    </w:p>
    <w:p w14:paraId="5625FB38"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k1-r16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(0..4095),</w:t>
      </w:r>
    </w:p>
    <w:p w14:paraId="0A237A26"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k2-r16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w:t>
      </w:r>
      <w:r w:rsidRPr="00D12B6E">
        <w:rPr>
          <w:rFonts w:ascii="Courier New" w:eastAsia="宋体" w:hAnsi="Courier New"/>
          <w:bCs/>
          <w:noProof/>
          <w:sz w:val="16"/>
        </w:rPr>
        <w:t>2047</w:t>
      </w:r>
      <w:r w:rsidRPr="00D12B6E">
        <w:rPr>
          <w:rFonts w:ascii="Courier New" w:eastAsia="宋体" w:hAnsi="Courier New"/>
          <w:noProof/>
          <w:sz w:val="16"/>
        </w:rPr>
        <w:t>),</w:t>
      </w:r>
    </w:p>
    <w:p w14:paraId="0E11BF60"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lastRenderedPageBreak/>
        <w:tab/>
      </w:r>
      <w:r w:rsidRPr="00D12B6E">
        <w:rPr>
          <w:rFonts w:ascii="Courier New" w:eastAsia="宋体" w:hAnsi="Courier New"/>
          <w:noProof/>
          <w:sz w:val="16"/>
        </w:rPr>
        <w:tab/>
      </w:r>
      <w:r w:rsidRPr="00D12B6E">
        <w:rPr>
          <w:rFonts w:ascii="Courier New" w:eastAsia="宋体" w:hAnsi="Courier New"/>
          <w:noProof/>
          <w:sz w:val="16"/>
        </w:rPr>
        <w:tab/>
        <w:t>k3-r16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(0..1023),</w:t>
      </w:r>
    </w:p>
    <w:p w14:paraId="59E788DC"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k4-r16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(0..511),</w:t>
      </w:r>
    </w:p>
    <w:p w14:paraId="227A4899"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k5-r16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INTEGER (0..255),</w:t>
      </w:r>
    </w:p>
    <w:p w14:paraId="483FE5E8"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w:t>
      </w:r>
    </w:p>
    <w:p w14:paraId="5663C454" w14:textId="77777777" w:rsidR="00D12B6E" w:rsidRPr="00D12B6E" w:rsidRDefault="00D12B6E" w:rsidP="00D12B6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w:t>
      </w:r>
    </w:p>
    <w:p w14:paraId="4C6FBC8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nr-TimingQuality-r16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NR-TimingQuality-r16,</w:t>
      </w:r>
    </w:p>
    <w:p w14:paraId="75A17EF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ab/>
        <w:t>nr-AdditionalPathList-r16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NR-AdditionalPathList-r16</w:t>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r>
      <w:r w:rsidRPr="00D12B6E">
        <w:rPr>
          <w:rFonts w:ascii="Courier New" w:eastAsia="宋体" w:hAnsi="Courier New"/>
          <w:noProof/>
          <w:sz w:val="16"/>
        </w:rPr>
        <w:tab/>
        <w:t>OPTIONAL,</w:t>
      </w:r>
    </w:p>
    <w:p w14:paraId="4F906202"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nr-TimeStamp-r16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NR-TimeStamp-r16,</w:t>
      </w:r>
    </w:p>
    <w:p w14:paraId="710CBAD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1069D62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474A5C2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nr-UE-RxTx-TEG-Info-r17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NR-UE-RxTx-TEG-Info-r17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0ABF36C4"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nr-DL-PRS-FirstPathRSRP-ResultDiff-r17</w:t>
      </w:r>
      <w:r w:rsidRPr="00D12B6E">
        <w:rPr>
          <w:rFonts w:ascii="Courier New" w:eastAsia="宋体" w:hAnsi="Courier New"/>
          <w:noProof/>
          <w:snapToGrid w:val="0"/>
          <w:sz w:val="16"/>
        </w:rPr>
        <w:tab/>
        <w:t>INTEGER (0..61)</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64A4BFD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nr-los-nlos-IndicatorPerResource-r17</w:t>
      </w:r>
      <w:r w:rsidRPr="00D12B6E">
        <w:rPr>
          <w:rFonts w:ascii="Courier New" w:eastAsia="宋体" w:hAnsi="Courier New"/>
          <w:noProof/>
          <w:snapToGrid w:val="0"/>
          <w:sz w:val="16"/>
        </w:rPr>
        <w:tab/>
        <w:t>LOS-NLOS-Indicator-r17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1F5F7AC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nr-AdditionalPathListExt-r17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NR-AdditionalPathListExt-r17</w:t>
      </w:r>
      <w:r w:rsidRPr="00D12B6E">
        <w:rPr>
          <w:rFonts w:ascii="Courier New" w:eastAsia="宋体" w:hAnsi="Courier New"/>
          <w:noProof/>
          <w:snapToGrid w:val="0"/>
          <w:sz w:val="16"/>
        </w:rPr>
        <w:tab/>
        <w:t>OPTIONAL</w:t>
      </w:r>
    </w:p>
    <w:p w14:paraId="2CF5496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590DE7F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w:t>
      </w:r>
    </w:p>
    <w:p w14:paraId="05887F4B"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0881931"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NR-SRS-TxTEG-Element-r17 ::= SEQUENCE {</w:t>
      </w:r>
    </w:p>
    <w:p w14:paraId="603B487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nr-TimeStamp-r17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NR-TimeStamp-r16</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r w:rsidRPr="00D12B6E">
        <w:rPr>
          <w:rFonts w:ascii="Courier New" w:eastAsia="宋体" w:hAnsi="Courier New"/>
          <w:noProof/>
          <w:snapToGrid w:val="0"/>
          <w:sz w:val="16"/>
        </w:rPr>
        <w:tab/>
        <w:t>-- Need OP</w:t>
      </w:r>
    </w:p>
    <w:p w14:paraId="5D56D025"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nr-UE-Tx-TEG-ID-r17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INTEGER (0..maxNumOfTxTEGs-1-r17),</w:t>
      </w:r>
    </w:p>
    <w:p w14:paraId="667C050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carrierFreq-r17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w:t>
      </w:r>
    </w:p>
    <w:p w14:paraId="3ED941A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absoluteFrequencyPointA-r17</w:t>
      </w:r>
      <w:r w:rsidRPr="00D12B6E">
        <w:rPr>
          <w:rFonts w:ascii="Courier New" w:eastAsia="宋体" w:hAnsi="Courier New"/>
          <w:noProof/>
          <w:snapToGrid w:val="0"/>
          <w:sz w:val="16"/>
        </w:rPr>
        <w:tab/>
      </w:r>
      <w:r w:rsidRPr="00D12B6E">
        <w:rPr>
          <w:rFonts w:ascii="Courier New" w:eastAsia="宋体" w:hAnsi="Courier New"/>
          <w:noProof/>
          <w:snapToGrid w:val="0"/>
          <w:sz w:val="16"/>
        </w:rPr>
        <w:tab/>
        <w:t>ARFCN-ValueNR-r15,</w:t>
      </w:r>
    </w:p>
    <w:p w14:paraId="2FB92772"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offsetToPointA-r17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INTEGER (0..2199)</w:t>
      </w:r>
    </w:p>
    <w:p w14:paraId="6D2B109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OPTIONAL,</w:t>
      </w:r>
    </w:p>
    <w:p w14:paraId="282831F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srs-PosResourceList-r17</w:t>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(SIZE (1..maxNumOfSRS-PosResources-r17)) OF</w:t>
      </w:r>
    </w:p>
    <w:p w14:paraId="2911CB17"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z w:val="16"/>
        </w:rPr>
        <w:t>INTEGER (0..maxNumOfSRS-PosResources-1-r17)</w:t>
      </w:r>
      <w:r w:rsidRPr="00D12B6E">
        <w:rPr>
          <w:rFonts w:ascii="Courier New" w:eastAsia="宋体" w:hAnsi="Courier New"/>
          <w:noProof/>
          <w:snapToGrid w:val="0"/>
          <w:sz w:val="16"/>
        </w:rPr>
        <w:t>,</w:t>
      </w:r>
    </w:p>
    <w:p w14:paraId="2AA8FC9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2FEEC80E"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w:t>
      </w:r>
    </w:p>
    <w:p w14:paraId="767D9873"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B4E6C0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NR-UE-RxTx-TEG-Info-r17 ::= CHOICE {</w:t>
      </w:r>
    </w:p>
    <w:p w14:paraId="1A9383A4"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case1-r17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w:t>
      </w:r>
    </w:p>
    <w:p w14:paraId="282DF36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nr-UE-RxTx-TEG-ID-r17</w:t>
      </w:r>
      <w:r w:rsidRPr="00D12B6E">
        <w:rPr>
          <w:rFonts w:ascii="Courier New" w:eastAsia="宋体" w:hAnsi="Courier New"/>
          <w:noProof/>
          <w:snapToGrid w:val="0"/>
          <w:sz w:val="16"/>
        </w:rPr>
        <w:tab/>
        <w:t>INTEGER (0..maxNumOfRxTxTEGs-1-r17)</w:t>
      </w:r>
    </w:p>
    <w:p w14:paraId="05DFCBE7"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w:t>
      </w:r>
    </w:p>
    <w:p w14:paraId="759E1EB4"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case2-r17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w:t>
      </w:r>
    </w:p>
    <w:p w14:paraId="4E0CCBA9"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nr-UE-RxTx-TEG-ID-r17</w:t>
      </w:r>
      <w:r w:rsidRPr="00D12B6E">
        <w:rPr>
          <w:rFonts w:ascii="Courier New" w:eastAsia="宋体" w:hAnsi="Courier New"/>
          <w:noProof/>
          <w:snapToGrid w:val="0"/>
          <w:sz w:val="16"/>
        </w:rPr>
        <w:tab/>
        <w:t>INTEGER (0..maxNumOfRxTxTEGs-1-r17),</w:t>
      </w:r>
    </w:p>
    <w:p w14:paraId="5BEDFE5D"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nr-UE-Tx-TEG-Index-r17</w:t>
      </w:r>
      <w:r w:rsidRPr="00D12B6E">
        <w:rPr>
          <w:rFonts w:ascii="Courier New" w:eastAsia="宋体" w:hAnsi="Courier New"/>
          <w:noProof/>
          <w:snapToGrid w:val="0"/>
          <w:sz w:val="16"/>
        </w:rPr>
        <w:tab/>
        <w:t>INTEGER (1..maxTxTEG-Sets-r17)</w:t>
      </w:r>
    </w:p>
    <w:p w14:paraId="54442C2C"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w:t>
      </w:r>
    </w:p>
    <w:p w14:paraId="565F6D86"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case3-r17</w:t>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SEQUENCE {</w:t>
      </w:r>
    </w:p>
    <w:p w14:paraId="25F989D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nr-UE-Rx-TEG-ID-r17</w:t>
      </w:r>
      <w:r w:rsidRPr="00D12B6E">
        <w:rPr>
          <w:rFonts w:ascii="Courier New" w:eastAsia="宋体" w:hAnsi="Courier New"/>
          <w:noProof/>
          <w:snapToGrid w:val="0"/>
          <w:sz w:val="16"/>
        </w:rPr>
        <w:tab/>
      </w:r>
      <w:r w:rsidRPr="00D12B6E">
        <w:rPr>
          <w:rFonts w:ascii="Courier New" w:eastAsia="宋体" w:hAnsi="Courier New"/>
          <w:noProof/>
          <w:snapToGrid w:val="0"/>
          <w:sz w:val="16"/>
        </w:rPr>
        <w:tab/>
        <w:t>INTEGER (0..maxNumOfRxTEGs-1-r17),</w:t>
      </w:r>
    </w:p>
    <w:p w14:paraId="7129E6F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nr-UE-Tx-TEG-Index-r17</w:t>
      </w:r>
      <w:r w:rsidRPr="00D12B6E">
        <w:rPr>
          <w:rFonts w:ascii="Courier New" w:eastAsia="宋体" w:hAnsi="Courier New"/>
          <w:noProof/>
          <w:snapToGrid w:val="0"/>
          <w:sz w:val="16"/>
        </w:rPr>
        <w:tab/>
        <w:t>INTEGER (1..maxTxTEG-Sets-r17)</w:t>
      </w:r>
    </w:p>
    <w:p w14:paraId="6F8EF7E8"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r>
      <w:r w:rsidRPr="00D12B6E">
        <w:rPr>
          <w:rFonts w:ascii="Courier New" w:eastAsia="宋体" w:hAnsi="Courier New"/>
          <w:noProof/>
          <w:snapToGrid w:val="0"/>
          <w:sz w:val="16"/>
        </w:rPr>
        <w:tab/>
        <w:t>},</w:t>
      </w:r>
    </w:p>
    <w:p w14:paraId="5AC97F7B"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ab/>
        <w:t>...</w:t>
      </w:r>
    </w:p>
    <w:p w14:paraId="7F2C89C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D12B6E">
        <w:rPr>
          <w:rFonts w:ascii="Courier New" w:eastAsia="宋体" w:hAnsi="Courier New"/>
          <w:noProof/>
          <w:snapToGrid w:val="0"/>
          <w:sz w:val="16"/>
        </w:rPr>
        <w:t>}</w:t>
      </w:r>
    </w:p>
    <w:p w14:paraId="6AAF111A"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9300310" w14:textId="77777777" w:rsidR="00D12B6E" w:rsidRPr="00D12B6E" w:rsidRDefault="00D12B6E" w:rsidP="00D12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D12B6E">
        <w:rPr>
          <w:rFonts w:ascii="Courier New" w:eastAsia="宋体" w:hAnsi="Courier New"/>
          <w:noProof/>
          <w:sz w:val="16"/>
        </w:rPr>
        <w:t>-- ASN1STOP</w:t>
      </w:r>
    </w:p>
    <w:p w14:paraId="21F256E1" w14:textId="77777777" w:rsidR="00D12B6E" w:rsidRPr="00D12B6E" w:rsidRDefault="00D12B6E" w:rsidP="00D12B6E">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2B6E" w:rsidRPr="00D12B6E" w14:paraId="1D255579" w14:textId="77777777" w:rsidTr="00DF57C3">
        <w:trPr>
          <w:cantSplit/>
          <w:tblHeader/>
        </w:trPr>
        <w:tc>
          <w:tcPr>
            <w:tcW w:w="2268" w:type="dxa"/>
          </w:tcPr>
          <w:p w14:paraId="68FBB5F3" w14:textId="77777777" w:rsidR="00D12B6E" w:rsidRPr="00D12B6E" w:rsidRDefault="00D12B6E" w:rsidP="00D12B6E">
            <w:pPr>
              <w:keepNext/>
              <w:keepLines/>
              <w:spacing w:after="0"/>
              <w:jc w:val="center"/>
              <w:rPr>
                <w:rFonts w:ascii="Arial" w:eastAsia="宋体" w:hAnsi="Arial"/>
                <w:b/>
                <w:sz w:val="18"/>
              </w:rPr>
            </w:pPr>
            <w:r w:rsidRPr="00D12B6E">
              <w:rPr>
                <w:rFonts w:ascii="Arial" w:eastAsia="宋体" w:hAnsi="Arial"/>
                <w:b/>
                <w:sz w:val="18"/>
              </w:rPr>
              <w:t>Conditional presence</w:t>
            </w:r>
          </w:p>
        </w:tc>
        <w:tc>
          <w:tcPr>
            <w:tcW w:w="7371" w:type="dxa"/>
          </w:tcPr>
          <w:p w14:paraId="1B801EAB" w14:textId="77777777" w:rsidR="00D12B6E" w:rsidRPr="00D12B6E" w:rsidRDefault="00D12B6E" w:rsidP="00D12B6E">
            <w:pPr>
              <w:keepNext/>
              <w:keepLines/>
              <w:spacing w:after="0"/>
              <w:jc w:val="center"/>
              <w:rPr>
                <w:rFonts w:ascii="Arial" w:eastAsia="宋体" w:hAnsi="Arial"/>
                <w:b/>
                <w:sz w:val="18"/>
              </w:rPr>
            </w:pPr>
            <w:r w:rsidRPr="00D12B6E">
              <w:rPr>
                <w:rFonts w:ascii="Arial" w:eastAsia="宋体" w:hAnsi="Arial"/>
                <w:b/>
                <w:sz w:val="18"/>
              </w:rPr>
              <w:t>Explanation</w:t>
            </w:r>
          </w:p>
        </w:tc>
      </w:tr>
      <w:tr w:rsidR="00D12B6E" w:rsidRPr="00D12B6E" w14:paraId="6CE66F04" w14:textId="77777777" w:rsidTr="00DF57C3">
        <w:trPr>
          <w:cantSplit/>
        </w:trPr>
        <w:tc>
          <w:tcPr>
            <w:tcW w:w="2268" w:type="dxa"/>
          </w:tcPr>
          <w:p w14:paraId="3C4CC425" w14:textId="77777777" w:rsidR="00D12B6E" w:rsidRPr="00D12B6E" w:rsidRDefault="00D12B6E" w:rsidP="00D12B6E">
            <w:pPr>
              <w:keepNext/>
              <w:keepLines/>
              <w:spacing w:after="0"/>
              <w:rPr>
                <w:rFonts w:ascii="Arial" w:eastAsia="宋体" w:hAnsi="Arial"/>
                <w:i/>
                <w:noProof/>
                <w:sz w:val="18"/>
              </w:rPr>
            </w:pPr>
            <w:r w:rsidRPr="00D12B6E">
              <w:rPr>
                <w:rFonts w:ascii="Arial" w:eastAsia="宋体" w:hAnsi="Arial"/>
                <w:i/>
                <w:noProof/>
                <w:sz w:val="18"/>
              </w:rPr>
              <w:t>Case2-3</w:t>
            </w:r>
          </w:p>
        </w:tc>
        <w:tc>
          <w:tcPr>
            <w:tcW w:w="7371" w:type="dxa"/>
          </w:tcPr>
          <w:p w14:paraId="680D9A54" w14:textId="77777777" w:rsidR="00D12B6E" w:rsidRPr="00D12B6E" w:rsidRDefault="00D12B6E" w:rsidP="00D12B6E">
            <w:pPr>
              <w:keepNext/>
              <w:keepLines/>
              <w:spacing w:after="0"/>
              <w:rPr>
                <w:rFonts w:ascii="Arial" w:eastAsia="宋体" w:hAnsi="Arial"/>
                <w:sz w:val="18"/>
              </w:rPr>
            </w:pPr>
            <w:r w:rsidRPr="00D12B6E">
              <w:rPr>
                <w:rFonts w:ascii="Arial" w:eastAsia="宋体" w:hAnsi="Arial"/>
                <w:sz w:val="18"/>
              </w:rPr>
              <w:t xml:space="preserve">The field is mandatory present if the IE </w:t>
            </w:r>
            <w:r w:rsidRPr="00D12B6E">
              <w:rPr>
                <w:rFonts w:ascii="Arial" w:eastAsia="宋体" w:hAnsi="Arial"/>
                <w:i/>
                <w:iCs/>
                <w:snapToGrid w:val="0"/>
                <w:sz w:val="18"/>
              </w:rPr>
              <w:t>NR-UE-</w:t>
            </w:r>
            <w:proofErr w:type="spellStart"/>
            <w:r w:rsidRPr="00D12B6E">
              <w:rPr>
                <w:rFonts w:ascii="Arial" w:eastAsia="宋体" w:hAnsi="Arial"/>
                <w:i/>
                <w:iCs/>
                <w:snapToGrid w:val="0"/>
                <w:sz w:val="18"/>
              </w:rPr>
              <w:t>RxTx</w:t>
            </w:r>
            <w:proofErr w:type="spellEnd"/>
            <w:r w:rsidRPr="00D12B6E">
              <w:rPr>
                <w:rFonts w:ascii="Arial" w:eastAsia="宋体" w:hAnsi="Arial"/>
                <w:i/>
                <w:iCs/>
                <w:snapToGrid w:val="0"/>
                <w:sz w:val="18"/>
              </w:rPr>
              <w:t>-</w:t>
            </w:r>
            <w:proofErr w:type="spellStart"/>
            <w:r w:rsidRPr="00D12B6E">
              <w:rPr>
                <w:rFonts w:ascii="Arial" w:eastAsia="宋体" w:hAnsi="Arial"/>
                <w:i/>
                <w:iCs/>
                <w:snapToGrid w:val="0"/>
                <w:sz w:val="18"/>
              </w:rPr>
              <w:t>TEG</w:t>
            </w:r>
            <w:proofErr w:type="spellEnd"/>
            <w:r w:rsidRPr="00D12B6E">
              <w:rPr>
                <w:rFonts w:ascii="Arial" w:eastAsia="宋体" w:hAnsi="Arial"/>
                <w:i/>
                <w:iCs/>
                <w:snapToGrid w:val="0"/>
                <w:sz w:val="18"/>
              </w:rPr>
              <w:t>-Info</w:t>
            </w:r>
            <w:r w:rsidRPr="00D12B6E">
              <w:rPr>
                <w:rFonts w:ascii="Arial" w:eastAsia="宋体" w:hAnsi="Arial"/>
                <w:snapToGrid w:val="0"/>
                <w:sz w:val="18"/>
              </w:rPr>
              <w:t xml:space="preserve"> is provided for choice's </w:t>
            </w:r>
            <w:proofErr w:type="spellStart"/>
            <w:r w:rsidRPr="00D12B6E">
              <w:rPr>
                <w:rFonts w:ascii="Arial" w:eastAsia="宋体" w:hAnsi="Arial"/>
                <w:i/>
                <w:iCs/>
                <w:snapToGrid w:val="0"/>
                <w:sz w:val="18"/>
              </w:rPr>
              <w:t>case2</w:t>
            </w:r>
            <w:proofErr w:type="spellEnd"/>
            <w:r w:rsidRPr="00D12B6E">
              <w:rPr>
                <w:rFonts w:ascii="Arial" w:eastAsia="宋体" w:hAnsi="Arial"/>
                <w:i/>
                <w:iCs/>
                <w:snapToGrid w:val="0"/>
                <w:sz w:val="18"/>
              </w:rPr>
              <w:t xml:space="preserve"> </w:t>
            </w:r>
            <w:r w:rsidRPr="00D12B6E">
              <w:rPr>
                <w:rFonts w:ascii="Arial" w:eastAsia="宋体" w:hAnsi="Arial"/>
                <w:snapToGrid w:val="0"/>
                <w:sz w:val="18"/>
              </w:rPr>
              <w:t xml:space="preserve">and </w:t>
            </w:r>
            <w:proofErr w:type="spellStart"/>
            <w:r w:rsidRPr="00D12B6E">
              <w:rPr>
                <w:rFonts w:ascii="Arial" w:eastAsia="宋体" w:hAnsi="Arial"/>
                <w:i/>
                <w:iCs/>
                <w:snapToGrid w:val="0"/>
                <w:sz w:val="18"/>
              </w:rPr>
              <w:t>case3</w:t>
            </w:r>
            <w:proofErr w:type="spellEnd"/>
            <w:r w:rsidRPr="00D12B6E">
              <w:rPr>
                <w:rFonts w:ascii="Arial" w:eastAsia="宋体" w:hAnsi="Arial"/>
                <w:snapToGrid w:val="0"/>
                <w:sz w:val="18"/>
              </w:rPr>
              <w:t>. Otherwise it is not present.</w:t>
            </w:r>
          </w:p>
        </w:tc>
      </w:tr>
      <w:tr w:rsidR="00D12B6E" w:rsidRPr="00D12B6E" w14:paraId="75E91183" w14:textId="77777777" w:rsidTr="00DF57C3">
        <w:trPr>
          <w:cantSplit/>
        </w:trPr>
        <w:tc>
          <w:tcPr>
            <w:tcW w:w="2268" w:type="dxa"/>
          </w:tcPr>
          <w:p w14:paraId="5F3DD8DF" w14:textId="77777777" w:rsidR="00D12B6E" w:rsidRPr="00D12B6E" w:rsidRDefault="00D12B6E" w:rsidP="00D12B6E">
            <w:pPr>
              <w:keepNext/>
              <w:keepLines/>
              <w:spacing w:after="0"/>
              <w:rPr>
                <w:rFonts w:ascii="Arial" w:eastAsia="宋体" w:hAnsi="Arial"/>
                <w:i/>
                <w:noProof/>
                <w:sz w:val="18"/>
              </w:rPr>
            </w:pPr>
            <w:r w:rsidRPr="00D12B6E">
              <w:rPr>
                <w:rFonts w:ascii="Arial" w:eastAsia="宋体" w:hAnsi="Arial"/>
                <w:i/>
                <w:noProof/>
                <w:sz w:val="18"/>
              </w:rPr>
              <w:t>TEGCase3</w:t>
            </w:r>
          </w:p>
        </w:tc>
        <w:tc>
          <w:tcPr>
            <w:tcW w:w="7371" w:type="dxa"/>
          </w:tcPr>
          <w:p w14:paraId="62B5DCEB" w14:textId="77777777" w:rsidR="00D12B6E" w:rsidRPr="00D12B6E" w:rsidRDefault="00D12B6E" w:rsidP="00D12B6E">
            <w:pPr>
              <w:keepNext/>
              <w:keepLines/>
              <w:spacing w:after="0"/>
              <w:rPr>
                <w:rFonts w:ascii="Arial" w:eastAsia="宋体" w:hAnsi="Arial"/>
                <w:sz w:val="18"/>
              </w:rPr>
            </w:pPr>
            <w:r w:rsidRPr="00D12B6E">
              <w:rPr>
                <w:rFonts w:ascii="Arial" w:eastAsia="宋体" w:hAnsi="Arial"/>
                <w:sz w:val="18"/>
              </w:rPr>
              <w:t xml:space="preserve">The field is optionally present, need OP, if the IE </w:t>
            </w:r>
            <w:r w:rsidRPr="00D12B6E">
              <w:rPr>
                <w:rFonts w:ascii="Arial" w:eastAsia="宋体" w:hAnsi="Arial"/>
                <w:i/>
                <w:iCs/>
                <w:sz w:val="18"/>
              </w:rPr>
              <w:t>NR-UE-</w:t>
            </w:r>
            <w:proofErr w:type="spellStart"/>
            <w:r w:rsidRPr="00D12B6E">
              <w:rPr>
                <w:rFonts w:ascii="Arial" w:eastAsia="宋体" w:hAnsi="Arial"/>
                <w:i/>
                <w:iCs/>
                <w:sz w:val="18"/>
              </w:rPr>
              <w:t>RxTx</w:t>
            </w:r>
            <w:proofErr w:type="spellEnd"/>
            <w:r w:rsidRPr="00D12B6E">
              <w:rPr>
                <w:rFonts w:ascii="Arial" w:eastAsia="宋体" w:hAnsi="Arial"/>
                <w:i/>
                <w:iCs/>
                <w:sz w:val="18"/>
              </w:rPr>
              <w:t>-</w:t>
            </w:r>
            <w:proofErr w:type="spellStart"/>
            <w:r w:rsidRPr="00D12B6E">
              <w:rPr>
                <w:rFonts w:ascii="Arial" w:eastAsia="宋体" w:hAnsi="Arial"/>
                <w:i/>
                <w:iCs/>
                <w:sz w:val="18"/>
              </w:rPr>
              <w:t>TEG</w:t>
            </w:r>
            <w:proofErr w:type="spellEnd"/>
            <w:r w:rsidRPr="00D12B6E">
              <w:rPr>
                <w:rFonts w:ascii="Arial" w:eastAsia="宋体" w:hAnsi="Arial"/>
                <w:i/>
                <w:iCs/>
                <w:sz w:val="18"/>
              </w:rPr>
              <w:t>-Info</w:t>
            </w:r>
            <w:r w:rsidRPr="00D12B6E">
              <w:rPr>
                <w:rFonts w:ascii="Arial" w:eastAsia="宋体" w:hAnsi="Arial"/>
                <w:sz w:val="18"/>
              </w:rPr>
              <w:t xml:space="preserve"> is provided for choice </w:t>
            </w:r>
            <w:proofErr w:type="spellStart"/>
            <w:r w:rsidRPr="00D12B6E">
              <w:rPr>
                <w:rFonts w:ascii="Arial" w:eastAsia="宋体" w:hAnsi="Arial"/>
                <w:i/>
                <w:iCs/>
                <w:sz w:val="18"/>
              </w:rPr>
              <w:t>case3</w:t>
            </w:r>
            <w:proofErr w:type="spellEnd"/>
            <w:r w:rsidRPr="00D12B6E">
              <w:rPr>
                <w:rFonts w:ascii="Arial" w:eastAsia="宋体" w:hAnsi="Arial"/>
                <w:sz w:val="18"/>
              </w:rPr>
              <w:t>. Otherwise it is not present.</w:t>
            </w:r>
          </w:p>
        </w:tc>
      </w:tr>
      <w:tr w:rsidR="00D12B6E" w:rsidRPr="00D12B6E" w14:paraId="62DA2479" w14:textId="77777777" w:rsidTr="00DF57C3">
        <w:trPr>
          <w:cantSplit/>
        </w:trPr>
        <w:tc>
          <w:tcPr>
            <w:tcW w:w="2268" w:type="dxa"/>
          </w:tcPr>
          <w:p w14:paraId="0951CF3F" w14:textId="77777777" w:rsidR="00D12B6E" w:rsidRPr="00D12B6E" w:rsidRDefault="00D12B6E" w:rsidP="00D12B6E">
            <w:pPr>
              <w:keepNext/>
              <w:keepLines/>
              <w:spacing w:after="0"/>
              <w:rPr>
                <w:rFonts w:ascii="Arial" w:eastAsia="宋体" w:hAnsi="Arial"/>
                <w:i/>
                <w:noProof/>
                <w:sz w:val="18"/>
              </w:rPr>
            </w:pPr>
            <w:r w:rsidRPr="00D12B6E">
              <w:rPr>
                <w:rFonts w:ascii="Arial" w:eastAsia="宋体" w:hAnsi="Arial"/>
                <w:i/>
                <w:noProof/>
                <w:sz w:val="18"/>
              </w:rPr>
              <w:t>TEGCase2-3</w:t>
            </w:r>
          </w:p>
        </w:tc>
        <w:tc>
          <w:tcPr>
            <w:tcW w:w="7371" w:type="dxa"/>
          </w:tcPr>
          <w:p w14:paraId="228852B8" w14:textId="77777777" w:rsidR="00D12B6E" w:rsidRPr="00D12B6E" w:rsidRDefault="00D12B6E" w:rsidP="00D12B6E">
            <w:pPr>
              <w:keepNext/>
              <w:keepLines/>
              <w:spacing w:after="0"/>
              <w:rPr>
                <w:rFonts w:ascii="Arial" w:eastAsia="宋体" w:hAnsi="Arial"/>
                <w:sz w:val="18"/>
              </w:rPr>
            </w:pPr>
            <w:r w:rsidRPr="00D12B6E">
              <w:rPr>
                <w:rFonts w:ascii="Arial" w:eastAsia="宋体" w:hAnsi="Arial"/>
                <w:sz w:val="18"/>
              </w:rPr>
              <w:t xml:space="preserve">The field is optionally present, need OP, if the IE </w:t>
            </w:r>
            <w:r w:rsidRPr="00D12B6E">
              <w:rPr>
                <w:rFonts w:ascii="Arial" w:eastAsia="宋体" w:hAnsi="Arial"/>
                <w:i/>
                <w:iCs/>
                <w:sz w:val="18"/>
              </w:rPr>
              <w:t>NR-UE-</w:t>
            </w:r>
            <w:proofErr w:type="spellStart"/>
            <w:r w:rsidRPr="00D12B6E">
              <w:rPr>
                <w:rFonts w:ascii="Arial" w:eastAsia="宋体" w:hAnsi="Arial"/>
                <w:i/>
                <w:iCs/>
                <w:sz w:val="18"/>
              </w:rPr>
              <w:t>RxTx</w:t>
            </w:r>
            <w:proofErr w:type="spellEnd"/>
            <w:r w:rsidRPr="00D12B6E">
              <w:rPr>
                <w:rFonts w:ascii="Arial" w:eastAsia="宋体" w:hAnsi="Arial"/>
                <w:i/>
                <w:iCs/>
                <w:sz w:val="18"/>
              </w:rPr>
              <w:t>-</w:t>
            </w:r>
            <w:proofErr w:type="spellStart"/>
            <w:r w:rsidRPr="00D12B6E">
              <w:rPr>
                <w:rFonts w:ascii="Arial" w:eastAsia="宋体" w:hAnsi="Arial"/>
                <w:i/>
                <w:iCs/>
                <w:sz w:val="18"/>
              </w:rPr>
              <w:t>TEG</w:t>
            </w:r>
            <w:proofErr w:type="spellEnd"/>
            <w:r w:rsidRPr="00D12B6E">
              <w:rPr>
                <w:rFonts w:ascii="Arial" w:eastAsia="宋体" w:hAnsi="Arial"/>
                <w:i/>
                <w:iCs/>
                <w:sz w:val="18"/>
              </w:rPr>
              <w:t>-Info</w:t>
            </w:r>
            <w:r w:rsidRPr="00D12B6E">
              <w:rPr>
                <w:rFonts w:ascii="Arial" w:eastAsia="宋体" w:hAnsi="Arial"/>
                <w:sz w:val="18"/>
              </w:rPr>
              <w:t xml:space="preserve"> is provided for choice's </w:t>
            </w:r>
            <w:proofErr w:type="spellStart"/>
            <w:r w:rsidRPr="00D12B6E">
              <w:rPr>
                <w:rFonts w:ascii="Arial" w:eastAsia="宋体" w:hAnsi="Arial"/>
                <w:i/>
                <w:iCs/>
                <w:sz w:val="18"/>
              </w:rPr>
              <w:t>case2</w:t>
            </w:r>
            <w:proofErr w:type="spellEnd"/>
            <w:r w:rsidRPr="00D12B6E">
              <w:rPr>
                <w:rFonts w:ascii="Arial" w:eastAsia="宋体" w:hAnsi="Arial"/>
                <w:sz w:val="18"/>
              </w:rPr>
              <w:t xml:space="preserve"> and </w:t>
            </w:r>
            <w:proofErr w:type="spellStart"/>
            <w:r w:rsidRPr="00D12B6E">
              <w:rPr>
                <w:rFonts w:ascii="Arial" w:eastAsia="宋体" w:hAnsi="Arial"/>
                <w:i/>
                <w:iCs/>
                <w:sz w:val="18"/>
              </w:rPr>
              <w:t>case3</w:t>
            </w:r>
            <w:proofErr w:type="spellEnd"/>
            <w:r w:rsidRPr="00D12B6E">
              <w:rPr>
                <w:rFonts w:ascii="Arial" w:eastAsia="宋体" w:hAnsi="Arial"/>
                <w:sz w:val="18"/>
              </w:rPr>
              <w:t>. Otherwise it is not present.</w:t>
            </w:r>
          </w:p>
        </w:tc>
      </w:tr>
      <w:tr w:rsidR="00D12B6E" w:rsidRPr="00D12B6E" w14:paraId="63F5E3BE" w14:textId="77777777" w:rsidTr="00DF57C3">
        <w:trPr>
          <w:cantSplit/>
        </w:trPr>
        <w:tc>
          <w:tcPr>
            <w:tcW w:w="2268" w:type="dxa"/>
          </w:tcPr>
          <w:p w14:paraId="65B628AC" w14:textId="77777777" w:rsidR="00D12B6E" w:rsidRPr="00D12B6E" w:rsidRDefault="00D12B6E" w:rsidP="00D12B6E">
            <w:pPr>
              <w:keepNext/>
              <w:keepLines/>
              <w:spacing w:after="0"/>
              <w:rPr>
                <w:rFonts w:ascii="Arial" w:eastAsia="宋体" w:hAnsi="Arial"/>
                <w:i/>
                <w:noProof/>
                <w:sz w:val="18"/>
              </w:rPr>
            </w:pPr>
            <w:r w:rsidRPr="00D12B6E">
              <w:rPr>
                <w:rFonts w:ascii="Arial" w:eastAsia="宋体" w:hAnsi="Arial"/>
                <w:i/>
                <w:noProof/>
                <w:sz w:val="18"/>
              </w:rPr>
              <w:t>TEGCase1-2</w:t>
            </w:r>
          </w:p>
        </w:tc>
        <w:tc>
          <w:tcPr>
            <w:tcW w:w="7371" w:type="dxa"/>
          </w:tcPr>
          <w:p w14:paraId="18432BD9" w14:textId="77777777" w:rsidR="00D12B6E" w:rsidRPr="00D12B6E" w:rsidRDefault="00D12B6E" w:rsidP="00D12B6E">
            <w:pPr>
              <w:keepNext/>
              <w:keepLines/>
              <w:spacing w:after="0"/>
              <w:rPr>
                <w:rFonts w:ascii="Arial" w:eastAsia="宋体" w:hAnsi="Arial"/>
                <w:sz w:val="18"/>
              </w:rPr>
            </w:pPr>
            <w:r w:rsidRPr="00D12B6E">
              <w:rPr>
                <w:rFonts w:ascii="Arial" w:eastAsia="宋体" w:hAnsi="Arial"/>
                <w:sz w:val="18"/>
              </w:rPr>
              <w:t xml:space="preserve">The field is optionally present, need OP, if the IE </w:t>
            </w:r>
            <w:r w:rsidRPr="00D12B6E">
              <w:rPr>
                <w:rFonts w:ascii="Arial" w:eastAsia="宋体" w:hAnsi="Arial"/>
                <w:i/>
                <w:iCs/>
                <w:sz w:val="18"/>
              </w:rPr>
              <w:t>NR-UE-</w:t>
            </w:r>
            <w:proofErr w:type="spellStart"/>
            <w:r w:rsidRPr="00D12B6E">
              <w:rPr>
                <w:rFonts w:ascii="Arial" w:eastAsia="宋体" w:hAnsi="Arial"/>
                <w:i/>
                <w:iCs/>
                <w:sz w:val="18"/>
              </w:rPr>
              <w:t>RxTx</w:t>
            </w:r>
            <w:proofErr w:type="spellEnd"/>
            <w:r w:rsidRPr="00D12B6E">
              <w:rPr>
                <w:rFonts w:ascii="Arial" w:eastAsia="宋体" w:hAnsi="Arial"/>
                <w:i/>
                <w:iCs/>
                <w:sz w:val="18"/>
              </w:rPr>
              <w:t>-</w:t>
            </w:r>
            <w:proofErr w:type="spellStart"/>
            <w:r w:rsidRPr="00D12B6E">
              <w:rPr>
                <w:rFonts w:ascii="Arial" w:eastAsia="宋体" w:hAnsi="Arial"/>
                <w:i/>
                <w:iCs/>
                <w:sz w:val="18"/>
              </w:rPr>
              <w:t>TEG</w:t>
            </w:r>
            <w:proofErr w:type="spellEnd"/>
            <w:r w:rsidRPr="00D12B6E">
              <w:rPr>
                <w:rFonts w:ascii="Arial" w:eastAsia="宋体" w:hAnsi="Arial"/>
                <w:i/>
                <w:iCs/>
                <w:sz w:val="18"/>
              </w:rPr>
              <w:t>-Info</w:t>
            </w:r>
            <w:r w:rsidRPr="00D12B6E">
              <w:rPr>
                <w:rFonts w:ascii="Arial" w:eastAsia="宋体" w:hAnsi="Arial"/>
                <w:sz w:val="18"/>
              </w:rPr>
              <w:t xml:space="preserve"> is provided for choice's </w:t>
            </w:r>
            <w:proofErr w:type="spellStart"/>
            <w:r w:rsidRPr="00D12B6E">
              <w:rPr>
                <w:rFonts w:ascii="Arial" w:eastAsia="宋体" w:hAnsi="Arial"/>
                <w:i/>
                <w:iCs/>
                <w:sz w:val="18"/>
              </w:rPr>
              <w:t>case1</w:t>
            </w:r>
            <w:proofErr w:type="spellEnd"/>
            <w:r w:rsidRPr="00D12B6E">
              <w:rPr>
                <w:rFonts w:ascii="Arial" w:eastAsia="宋体" w:hAnsi="Arial"/>
                <w:sz w:val="18"/>
              </w:rPr>
              <w:t xml:space="preserve"> and </w:t>
            </w:r>
            <w:proofErr w:type="spellStart"/>
            <w:r w:rsidRPr="00D12B6E">
              <w:rPr>
                <w:rFonts w:ascii="Arial" w:eastAsia="宋体" w:hAnsi="Arial"/>
                <w:i/>
                <w:iCs/>
                <w:sz w:val="18"/>
              </w:rPr>
              <w:t>case2</w:t>
            </w:r>
            <w:proofErr w:type="spellEnd"/>
            <w:r w:rsidRPr="00D12B6E">
              <w:rPr>
                <w:rFonts w:ascii="Arial" w:eastAsia="宋体" w:hAnsi="Arial"/>
                <w:sz w:val="18"/>
              </w:rPr>
              <w:t>. Otherwise it is not present.</w:t>
            </w:r>
          </w:p>
        </w:tc>
      </w:tr>
    </w:tbl>
    <w:p w14:paraId="6B2EEDE7" w14:textId="77777777" w:rsidR="00D12B6E" w:rsidRPr="00D12B6E" w:rsidRDefault="00D12B6E" w:rsidP="00D12B6E">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2B6E" w:rsidRPr="00D12B6E" w14:paraId="27C929E1" w14:textId="77777777" w:rsidTr="00DF57C3">
        <w:trPr>
          <w:cantSplit/>
          <w:tblHeader/>
        </w:trPr>
        <w:tc>
          <w:tcPr>
            <w:tcW w:w="9639" w:type="dxa"/>
          </w:tcPr>
          <w:p w14:paraId="026996C1" w14:textId="77777777" w:rsidR="00D12B6E" w:rsidRPr="00D12B6E" w:rsidRDefault="00D12B6E" w:rsidP="00D12B6E">
            <w:pPr>
              <w:widowControl w:val="0"/>
              <w:spacing w:after="0"/>
              <w:jc w:val="center"/>
              <w:rPr>
                <w:rFonts w:ascii="Arial" w:eastAsia="宋体" w:hAnsi="Arial"/>
                <w:b/>
                <w:sz w:val="18"/>
              </w:rPr>
            </w:pPr>
            <w:r w:rsidRPr="00D12B6E">
              <w:rPr>
                <w:rFonts w:ascii="Arial" w:eastAsia="宋体" w:hAnsi="Arial"/>
                <w:b/>
                <w:i/>
                <w:sz w:val="18"/>
              </w:rPr>
              <w:lastRenderedPageBreak/>
              <w:t>NR-Multi-</w:t>
            </w:r>
            <w:proofErr w:type="spellStart"/>
            <w:r w:rsidRPr="00D12B6E">
              <w:rPr>
                <w:rFonts w:ascii="Arial" w:eastAsia="宋体" w:hAnsi="Arial"/>
                <w:b/>
                <w:i/>
                <w:sz w:val="18"/>
              </w:rPr>
              <w:t>RTT</w:t>
            </w:r>
            <w:proofErr w:type="spellEnd"/>
            <w:r w:rsidRPr="00D12B6E">
              <w:rPr>
                <w:rFonts w:ascii="Arial" w:eastAsia="宋体" w:hAnsi="Arial"/>
                <w:b/>
                <w:i/>
                <w:sz w:val="18"/>
              </w:rPr>
              <w:t>-</w:t>
            </w:r>
            <w:proofErr w:type="spellStart"/>
            <w:r w:rsidRPr="00D12B6E">
              <w:rPr>
                <w:rFonts w:ascii="Arial" w:eastAsia="宋体" w:hAnsi="Arial"/>
                <w:b/>
                <w:i/>
                <w:sz w:val="18"/>
              </w:rPr>
              <w:t>SignalMeasurementInformation</w:t>
            </w:r>
            <w:proofErr w:type="spellEnd"/>
            <w:r w:rsidRPr="00D12B6E">
              <w:rPr>
                <w:rFonts w:ascii="Arial" w:eastAsia="宋体" w:hAnsi="Arial"/>
                <w:b/>
                <w:iCs/>
                <w:noProof/>
                <w:sz w:val="18"/>
              </w:rPr>
              <w:t xml:space="preserve"> field descriptions</w:t>
            </w:r>
          </w:p>
        </w:tc>
      </w:tr>
      <w:tr w:rsidR="00D12B6E" w:rsidRPr="00D12B6E" w14:paraId="5403A119" w14:textId="77777777" w:rsidTr="00DF57C3">
        <w:trPr>
          <w:cantSplit/>
          <w:tblHeader/>
        </w:trPr>
        <w:tc>
          <w:tcPr>
            <w:tcW w:w="9639" w:type="dxa"/>
          </w:tcPr>
          <w:p w14:paraId="6B586651" w14:textId="77777777" w:rsidR="00D12B6E" w:rsidRPr="00D12B6E" w:rsidRDefault="00D12B6E" w:rsidP="00D12B6E">
            <w:pPr>
              <w:keepNext/>
              <w:keepLines/>
              <w:spacing w:after="0"/>
              <w:rPr>
                <w:rFonts w:ascii="Arial" w:eastAsia="宋体" w:hAnsi="Arial"/>
                <w:b/>
                <w:i/>
                <w:noProof/>
                <w:sz w:val="18"/>
              </w:rPr>
            </w:pPr>
            <w:r w:rsidRPr="00D12B6E">
              <w:rPr>
                <w:rFonts w:ascii="Arial" w:eastAsia="宋体" w:hAnsi="Arial"/>
                <w:b/>
                <w:i/>
                <w:noProof/>
                <w:sz w:val="18"/>
              </w:rPr>
              <w:t>nr-NTA-Offset</w:t>
            </w:r>
          </w:p>
          <w:p w14:paraId="395A3081" w14:textId="77777777" w:rsidR="00D12B6E" w:rsidRPr="00D12B6E" w:rsidRDefault="00D12B6E" w:rsidP="00D12B6E">
            <w:pPr>
              <w:keepNext/>
              <w:keepLines/>
              <w:spacing w:after="0"/>
              <w:rPr>
                <w:rFonts w:ascii="Arial" w:eastAsia="宋体" w:hAnsi="Arial"/>
                <w:sz w:val="18"/>
              </w:rPr>
            </w:pPr>
            <w:r w:rsidRPr="00D12B6E">
              <w:rPr>
                <w:rFonts w:ascii="Arial" w:eastAsia="宋体" w:hAnsi="Arial"/>
                <w:bCs/>
                <w:iCs/>
                <w:noProof/>
                <w:sz w:val="18"/>
              </w:rPr>
              <w:t xml:space="preserve">This field provides the </w:t>
            </w:r>
            <w:r w:rsidRPr="00D12B6E">
              <w:rPr>
                <w:rFonts w:ascii="Arial" w:eastAsia="宋体" w:hAnsi="Arial"/>
                <w:bCs/>
                <w:i/>
                <w:noProof/>
                <w:sz w:val="18"/>
              </w:rPr>
              <w:t>N</w:t>
            </w:r>
            <w:r w:rsidRPr="00D12B6E">
              <w:rPr>
                <w:rFonts w:ascii="Arial" w:eastAsia="宋体" w:hAnsi="Arial"/>
                <w:bCs/>
                <w:i/>
                <w:noProof/>
                <w:sz w:val="18"/>
                <w:vertAlign w:val="subscript"/>
              </w:rPr>
              <w:t>TAoffset</w:t>
            </w:r>
            <w:r w:rsidRPr="00D12B6E">
              <w:rPr>
                <w:rFonts w:ascii="Arial" w:eastAsia="宋体" w:hAnsi="Arial"/>
                <w:bCs/>
                <w:iCs/>
                <w:noProof/>
                <w:sz w:val="18"/>
              </w:rPr>
              <w:t xml:space="preserve"> used by the target device as specified in TS 38.133 [46], Table 7.1.2-2. Enumerated values nTA1, nTA2, nTA3, and nTA4 correspond to </w:t>
            </w:r>
            <w:r w:rsidRPr="00D12B6E">
              <w:rPr>
                <w:rFonts w:ascii="Arial" w:eastAsia="宋体" w:hAnsi="Arial"/>
                <w:bCs/>
                <w:i/>
                <w:noProof/>
                <w:sz w:val="18"/>
              </w:rPr>
              <w:t>N</w:t>
            </w:r>
            <w:r w:rsidRPr="00D12B6E">
              <w:rPr>
                <w:rFonts w:ascii="Arial" w:eastAsia="宋体" w:hAnsi="Arial"/>
                <w:bCs/>
                <w:i/>
                <w:noProof/>
                <w:sz w:val="18"/>
                <w:vertAlign w:val="subscript"/>
              </w:rPr>
              <w:t>TAoffset</w:t>
            </w:r>
            <w:r w:rsidRPr="00D12B6E">
              <w:rPr>
                <w:rFonts w:ascii="Arial" w:eastAsia="宋体" w:hAnsi="Arial"/>
                <w:bCs/>
                <w:iCs/>
                <w:noProof/>
                <w:sz w:val="18"/>
              </w:rPr>
              <w:t xml:space="preserve"> of </w:t>
            </w:r>
            <w:r w:rsidRPr="00D12B6E">
              <w:rPr>
                <w:rFonts w:ascii="Arial" w:eastAsia="宋体" w:hAnsi="Arial" w:cs="v4.2.0"/>
                <w:sz w:val="18"/>
                <w:lang w:eastAsia="ja-JP"/>
              </w:rPr>
              <w:t>2560</w:t>
            </w:r>
            <w:r w:rsidRPr="00D12B6E">
              <w:rPr>
                <w:rFonts w:ascii="Arial" w:eastAsia="宋体" w:hAnsi="Arial" w:cs="v4.2.0"/>
                <w:sz w:val="18"/>
              </w:rPr>
              <w:t>0 Tc, 0 Tc, 39936 Tc, and 13792 Tc, respectively.</w:t>
            </w:r>
          </w:p>
        </w:tc>
      </w:tr>
      <w:tr w:rsidR="00D12B6E" w:rsidRPr="00D12B6E" w14:paraId="59BC3D1A" w14:textId="77777777" w:rsidTr="00DF57C3">
        <w:trPr>
          <w:cantSplit/>
          <w:tblHeader/>
        </w:trPr>
        <w:tc>
          <w:tcPr>
            <w:tcW w:w="9639" w:type="dxa"/>
          </w:tcPr>
          <w:p w14:paraId="2A482CED"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
                <w:i/>
                <w:noProof/>
                <w:sz w:val="18"/>
              </w:rPr>
              <w:t>nr-SRS-TxTEG-Set</w:t>
            </w:r>
          </w:p>
          <w:p w14:paraId="2DF048B4" w14:textId="77777777" w:rsidR="00D12B6E" w:rsidRPr="00D12B6E" w:rsidRDefault="00D12B6E" w:rsidP="00D12B6E">
            <w:pPr>
              <w:widowControl w:val="0"/>
              <w:spacing w:after="0"/>
              <w:rPr>
                <w:rFonts w:ascii="Arial" w:eastAsia="宋体" w:hAnsi="Arial"/>
                <w:snapToGrid w:val="0"/>
                <w:sz w:val="18"/>
              </w:rPr>
            </w:pPr>
            <w:r w:rsidRPr="00D12B6E">
              <w:rPr>
                <w:rFonts w:ascii="Arial" w:eastAsia="宋体" w:hAnsi="Arial"/>
                <w:bCs/>
                <w:iCs/>
                <w:noProof/>
                <w:sz w:val="18"/>
              </w:rPr>
              <w:t xml:space="preserve">This field provides the SRS for Positioning Resources associated with a particular UE Tx TEG and </w:t>
            </w:r>
            <w:r w:rsidRPr="00D12B6E">
              <w:rPr>
                <w:rFonts w:ascii="Arial" w:eastAsia="宋体" w:hAnsi="Arial"/>
                <w:snapToGrid w:val="0"/>
                <w:sz w:val="18"/>
              </w:rPr>
              <w:t>comprises the following subfields:</w:t>
            </w:r>
          </w:p>
          <w:p w14:paraId="7621FB9A" w14:textId="77777777" w:rsidR="00D12B6E" w:rsidRPr="00D12B6E" w:rsidRDefault="00D12B6E" w:rsidP="00D12B6E">
            <w:pPr>
              <w:widowControl w:val="0"/>
              <w:spacing w:after="0"/>
              <w:ind w:left="568" w:hanging="284"/>
              <w:rPr>
                <w:rFonts w:ascii="Arial" w:eastAsia="宋体" w:hAnsi="Arial" w:cs="Arial"/>
                <w:noProof/>
                <w:sz w:val="18"/>
                <w:szCs w:val="18"/>
              </w:rPr>
            </w:pPr>
            <w:r w:rsidRPr="00D12B6E">
              <w:rPr>
                <w:rFonts w:ascii="Arial" w:eastAsia="宋体" w:hAnsi="Arial" w:cs="Arial"/>
                <w:noProof/>
                <w:sz w:val="18"/>
                <w:szCs w:val="18"/>
              </w:rPr>
              <w:t>-</w:t>
            </w:r>
            <w:r w:rsidRPr="00D12B6E">
              <w:rPr>
                <w:rFonts w:ascii="Arial" w:eastAsia="宋体" w:hAnsi="Arial" w:cs="Arial"/>
                <w:snapToGrid w:val="0"/>
                <w:sz w:val="18"/>
                <w:szCs w:val="18"/>
              </w:rPr>
              <w:tab/>
            </w:r>
            <w:r w:rsidRPr="00D12B6E">
              <w:rPr>
                <w:rFonts w:ascii="Arial" w:eastAsia="宋体" w:hAnsi="Arial" w:cs="Arial"/>
                <w:b/>
                <w:i/>
                <w:noProof/>
                <w:sz w:val="18"/>
                <w:szCs w:val="18"/>
              </w:rPr>
              <w:t>nr-TimeStamp</w:t>
            </w:r>
            <w:r w:rsidRPr="00D12B6E">
              <w:rPr>
                <w:rFonts w:ascii="Arial" w:eastAsia="宋体" w:hAnsi="Arial" w:cs="Arial"/>
                <w:noProof/>
                <w:sz w:val="18"/>
                <w:szCs w:val="18"/>
              </w:rPr>
              <w:t xml:space="preserve"> specifies the start time for which the </w:t>
            </w:r>
            <w:r w:rsidRPr="00D12B6E">
              <w:rPr>
                <w:rFonts w:ascii="Arial" w:eastAsia="宋体" w:hAnsi="Arial" w:cs="Arial"/>
                <w:i/>
                <w:iCs/>
                <w:noProof/>
                <w:sz w:val="18"/>
                <w:szCs w:val="18"/>
              </w:rPr>
              <w:t xml:space="preserve">NR-SRS-TxTEG-Element </w:t>
            </w:r>
            <w:r w:rsidRPr="00D12B6E">
              <w:rPr>
                <w:rFonts w:ascii="Arial" w:eastAsia="宋体" w:hAnsi="Arial" w:cs="Arial"/>
                <w:noProof/>
                <w:sz w:val="18"/>
                <w:szCs w:val="18"/>
              </w:rPr>
              <w:t xml:space="preserve">is valid. If this field is absent, the </w:t>
            </w:r>
            <w:r w:rsidRPr="00D12B6E">
              <w:rPr>
                <w:rFonts w:ascii="Arial" w:eastAsia="宋体" w:hAnsi="Arial" w:cs="Arial"/>
                <w:i/>
                <w:iCs/>
                <w:noProof/>
                <w:sz w:val="18"/>
                <w:szCs w:val="18"/>
              </w:rPr>
              <w:t>nr-TimeStamp</w:t>
            </w:r>
            <w:r w:rsidRPr="00D12B6E">
              <w:rPr>
                <w:rFonts w:ascii="Arial" w:eastAsia="宋体" w:hAnsi="Arial" w:cs="Arial"/>
                <w:noProof/>
                <w:sz w:val="18"/>
                <w:szCs w:val="18"/>
              </w:rPr>
              <w:t xml:space="preserve"> of this instance of the </w:t>
            </w:r>
            <w:r w:rsidRPr="00D12B6E">
              <w:rPr>
                <w:rFonts w:ascii="Arial" w:eastAsia="宋体" w:hAnsi="Arial" w:cs="Arial"/>
                <w:i/>
                <w:iCs/>
                <w:noProof/>
                <w:sz w:val="18"/>
                <w:szCs w:val="18"/>
              </w:rPr>
              <w:t xml:space="preserve">NR-SRS-TxTEG-Element </w:t>
            </w:r>
            <w:r w:rsidRPr="00D12B6E">
              <w:rPr>
                <w:rFonts w:ascii="Arial" w:eastAsia="宋体" w:hAnsi="Arial" w:cs="Arial"/>
                <w:noProof/>
                <w:sz w:val="18"/>
                <w:szCs w:val="18"/>
              </w:rPr>
              <w:t xml:space="preserve">of the </w:t>
            </w:r>
            <w:r w:rsidRPr="00D12B6E">
              <w:rPr>
                <w:rFonts w:ascii="Arial" w:eastAsia="宋体" w:hAnsi="Arial" w:cs="Arial"/>
                <w:i/>
                <w:iCs/>
                <w:noProof/>
                <w:sz w:val="18"/>
                <w:szCs w:val="18"/>
              </w:rPr>
              <w:t>nr-SRS-TxTEG-Set</w:t>
            </w:r>
            <w:r w:rsidRPr="00D12B6E">
              <w:rPr>
                <w:rFonts w:ascii="Arial" w:eastAsia="宋体" w:hAnsi="Arial" w:cs="Arial"/>
                <w:noProof/>
                <w:sz w:val="18"/>
                <w:szCs w:val="18"/>
              </w:rPr>
              <w:t xml:space="preserve"> is the same as the </w:t>
            </w:r>
            <w:r w:rsidRPr="00D12B6E">
              <w:rPr>
                <w:rFonts w:ascii="Arial" w:eastAsia="宋体" w:hAnsi="Arial" w:cs="Arial"/>
                <w:i/>
                <w:iCs/>
                <w:noProof/>
                <w:sz w:val="18"/>
                <w:szCs w:val="18"/>
              </w:rPr>
              <w:t>nr-TimeStamp</w:t>
            </w:r>
            <w:r w:rsidRPr="00D12B6E">
              <w:rPr>
                <w:rFonts w:ascii="Arial" w:eastAsia="宋体" w:hAnsi="Arial" w:cs="Arial"/>
                <w:noProof/>
                <w:sz w:val="18"/>
                <w:szCs w:val="18"/>
              </w:rPr>
              <w:t xml:space="preserve"> of the previous instance of the </w:t>
            </w:r>
            <w:r w:rsidRPr="00D12B6E">
              <w:rPr>
                <w:rFonts w:ascii="Arial" w:eastAsia="宋体" w:hAnsi="Arial" w:cs="Arial"/>
                <w:i/>
                <w:iCs/>
                <w:noProof/>
                <w:sz w:val="18"/>
                <w:szCs w:val="18"/>
              </w:rPr>
              <w:t>NR-SRS-TxTEG-Element</w:t>
            </w:r>
            <w:r w:rsidRPr="00D12B6E">
              <w:rPr>
                <w:rFonts w:ascii="Arial" w:eastAsia="宋体" w:hAnsi="Arial" w:cs="Arial"/>
                <w:noProof/>
                <w:sz w:val="18"/>
                <w:szCs w:val="18"/>
              </w:rPr>
              <w:t xml:space="preserve">. If this field is also absent in the first </w:t>
            </w:r>
            <w:r w:rsidRPr="00D12B6E">
              <w:rPr>
                <w:rFonts w:ascii="Arial" w:eastAsia="宋体" w:hAnsi="Arial" w:cs="Arial"/>
                <w:i/>
                <w:iCs/>
                <w:noProof/>
                <w:sz w:val="18"/>
                <w:szCs w:val="18"/>
              </w:rPr>
              <w:t xml:space="preserve">NR-SRS-TxTEG-Element </w:t>
            </w:r>
            <w:r w:rsidRPr="00D12B6E">
              <w:rPr>
                <w:rFonts w:ascii="Arial" w:eastAsia="宋体" w:hAnsi="Arial" w:cs="Arial"/>
                <w:noProof/>
                <w:sz w:val="18"/>
                <w:szCs w:val="18"/>
              </w:rPr>
              <w:t xml:space="preserve">of the </w:t>
            </w:r>
            <w:r w:rsidRPr="00D12B6E">
              <w:rPr>
                <w:rFonts w:ascii="Arial" w:eastAsia="宋体" w:hAnsi="Arial" w:cs="Arial"/>
                <w:i/>
                <w:iCs/>
                <w:noProof/>
                <w:sz w:val="18"/>
                <w:szCs w:val="18"/>
              </w:rPr>
              <w:t>nr-SRS-TxTEG-Set</w:t>
            </w:r>
            <w:r w:rsidRPr="00D12B6E">
              <w:rPr>
                <w:rFonts w:ascii="Arial" w:eastAsia="宋体" w:hAnsi="Arial" w:cs="Arial"/>
                <w:noProof/>
                <w:sz w:val="18"/>
                <w:szCs w:val="18"/>
              </w:rPr>
              <w:t xml:space="preserve">, all </w:t>
            </w:r>
            <w:r w:rsidRPr="00D12B6E">
              <w:rPr>
                <w:rFonts w:ascii="Arial" w:eastAsia="宋体" w:hAnsi="Arial" w:cs="Arial"/>
                <w:i/>
                <w:iCs/>
                <w:noProof/>
                <w:sz w:val="18"/>
                <w:szCs w:val="18"/>
              </w:rPr>
              <w:t>NR-SRS-TxTEG-Element</w:t>
            </w:r>
            <w:r w:rsidRPr="00D12B6E">
              <w:rPr>
                <w:rFonts w:ascii="Arial" w:eastAsia="宋体" w:hAnsi="Arial" w:cs="Arial"/>
                <w:noProof/>
                <w:sz w:val="18"/>
                <w:szCs w:val="18"/>
              </w:rPr>
              <w:t xml:space="preserve">'s provided are valid for the measurement period of the </w:t>
            </w:r>
            <w:r w:rsidRPr="00D12B6E">
              <w:rPr>
                <w:rFonts w:ascii="Arial" w:eastAsia="宋体" w:hAnsi="Arial" w:cs="Arial"/>
                <w:i/>
                <w:iCs/>
                <w:noProof/>
                <w:sz w:val="18"/>
                <w:szCs w:val="18"/>
              </w:rPr>
              <w:t>NR-Multi-RTT-SignalMeasurementInformation.</w:t>
            </w:r>
          </w:p>
          <w:p w14:paraId="10BE3776" w14:textId="77777777" w:rsidR="00D12B6E" w:rsidRPr="00D12B6E" w:rsidRDefault="00D12B6E" w:rsidP="00D12B6E">
            <w:pPr>
              <w:widowControl w:val="0"/>
              <w:spacing w:after="0"/>
              <w:ind w:left="568" w:hanging="284"/>
              <w:rPr>
                <w:rFonts w:ascii="Arial" w:eastAsia="宋体" w:hAnsi="Arial" w:cs="Arial"/>
                <w:snapToGrid w:val="0"/>
                <w:sz w:val="18"/>
                <w:szCs w:val="18"/>
              </w:rPr>
            </w:pPr>
            <w:r w:rsidRPr="00D12B6E">
              <w:rPr>
                <w:rFonts w:ascii="Arial" w:eastAsia="宋体" w:hAnsi="Arial" w:cs="Arial"/>
                <w:noProof/>
                <w:sz w:val="18"/>
                <w:szCs w:val="18"/>
              </w:rPr>
              <w:t>-</w:t>
            </w:r>
            <w:r w:rsidRPr="00D12B6E">
              <w:rPr>
                <w:rFonts w:ascii="Arial" w:eastAsia="宋体" w:hAnsi="Arial" w:cs="Arial"/>
                <w:snapToGrid w:val="0"/>
                <w:sz w:val="18"/>
                <w:szCs w:val="18"/>
              </w:rPr>
              <w:tab/>
            </w:r>
            <w:r w:rsidRPr="00D12B6E">
              <w:rPr>
                <w:rFonts w:ascii="Arial" w:eastAsia="宋体" w:hAnsi="Arial" w:cs="Arial"/>
                <w:b/>
                <w:i/>
                <w:snapToGrid w:val="0"/>
                <w:sz w:val="18"/>
                <w:szCs w:val="18"/>
              </w:rPr>
              <w:t>nr-UE-Tx-</w:t>
            </w:r>
            <w:proofErr w:type="spellStart"/>
            <w:r w:rsidRPr="00D12B6E">
              <w:rPr>
                <w:rFonts w:ascii="Arial" w:eastAsia="宋体" w:hAnsi="Arial" w:cs="Arial"/>
                <w:b/>
                <w:i/>
                <w:snapToGrid w:val="0"/>
                <w:sz w:val="18"/>
                <w:szCs w:val="18"/>
              </w:rPr>
              <w:t>TEG</w:t>
            </w:r>
            <w:proofErr w:type="spellEnd"/>
            <w:r w:rsidRPr="00D12B6E">
              <w:rPr>
                <w:rFonts w:ascii="Arial" w:eastAsia="宋体" w:hAnsi="Arial" w:cs="Arial"/>
                <w:b/>
                <w:i/>
                <w:snapToGrid w:val="0"/>
                <w:sz w:val="18"/>
                <w:szCs w:val="18"/>
              </w:rPr>
              <w:t>-ID</w:t>
            </w:r>
            <w:r w:rsidRPr="00D12B6E">
              <w:rPr>
                <w:rFonts w:ascii="Arial" w:eastAsia="宋体" w:hAnsi="Arial" w:cs="Arial"/>
                <w:snapToGrid w:val="0"/>
                <w:sz w:val="18"/>
                <w:szCs w:val="18"/>
              </w:rPr>
              <w:t xml:space="preserve"> specifies the ID of this UE Tx </w:t>
            </w:r>
            <w:proofErr w:type="spellStart"/>
            <w:r w:rsidRPr="00D12B6E">
              <w:rPr>
                <w:rFonts w:ascii="Arial" w:eastAsia="宋体" w:hAnsi="Arial" w:cs="Arial"/>
                <w:snapToGrid w:val="0"/>
                <w:sz w:val="18"/>
                <w:szCs w:val="18"/>
              </w:rPr>
              <w:t>TEG</w:t>
            </w:r>
            <w:proofErr w:type="spellEnd"/>
            <w:r w:rsidRPr="00D12B6E">
              <w:rPr>
                <w:rFonts w:ascii="Arial" w:eastAsia="宋体" w:hAnsi="Arial" w:cs="Arial"/>
                <w:snapToGrid w:val="0"/>
                <w:sz w:val="18"/>
                <w:szCs w:val="18"/>
              </w:rPr>
              <w:t>.</w:t>
            </w:r>
          </w:p>
          <w:p w14:paraId="6C626EB9" w14:textId="77777777" w:rsidR="00D12B6E" w:rsidRPr="00D12B6E" w:rsidRDefault="00D12B6E" w:rsidP="00D12B6E">
            <w:pPr>
              <w:widowControl w:val="0"/>
              <w:spacing w:after="0"/>
              <w:ind w:left="568" w:hanging="284"/>
              <w:rPr>
                <w:rFonts w:ascii="Arial" w:eastAsia="宋体" w:hAnsi="Arial" w:cs="Arial"/>
                <w:snapToGrid w:val="0"/>
                <w:sz w:val="18"/>
                <w:szCs w:val="18"/>
              </w:rPr>
            </w:pPr>
            <w:r w:rsidRPr="00D12B6E">
              <w:rPr>
                <w:rFonts w:ascii="Arial" w:eastAsia="宋体" w:hAnsi="Arial" w:cs="Arial"/>
                <w:noProof/>
                <w:sz w:val="18"/>
                <w:szCs w:val="18"/>
              </w:rPr>
              <w:t>-</w:t>
            </w:r>
            <w:r w:rsidRPr="00D12B6E">
              <w:rPr>
                <w:rFonts w:ascii="Arial" w:eastAsia="宋体" w:hAnsi="Arial" w:cs="Arial"/>
                <w:snapToGrid w:val="0"/>
                <w:sz w:val="18"/>
                <w:szCs w:val="18"/>
              </w:rPr>
              <w:tab/>
            </w:r>
            <w:proofErr w:type="spellStart"/>
            <w:r w:rsidRPr="00D12B6E">
              <w:rPr>
                <w:rFonts w:ascii="Arial" w:eastAsia="宋体" w:hAnsi="Arial" w:cs="Arial"/>
                <w:b/>
                <w:bCs/>
                <w:i/>
                <w:iCs/>
                <w:snapToGrid w:val="0"/>
                <w:sz w:val="18"/>
                <w:szCs w:val="18"/>
              </w:rPr>
              <w:t>carrierFreq</w:t>
            </w:r>
            <w:proofErr w:type="spellEnd"/>
            <w:r w:rsidRPr="00D12B6E">
              <w:rPr>
                <w:rFonts w:ascii="Arial" w:eastAsia="宋体" w:hAnsi="Arial" w:cs="Arial"/>
                <w:snapToGrid w:val="0"/>
                <w:sz w:val="18"/>
                <w:szCs w:val="18"/>
              </w:rPr>
              <w:t xml:space="preserve"> specifies the frequency of the SRS for positioning resources.</w:t>
            </w:r>
          </w:p>
          <w:p w14:paraId="173EACA4" w14:textId="77777777" w:rsidR="00D12B6E" w:rsidRPr="00D12B6E" w:rsidRDefault="00D12B6E" w:rsidP="00D12B6E">
            <w:pPr>
              <w:spacing w:after="0"/>
              <w:ind w:left="568" w:hanging="284"/>
              <w:rPr>
                <w:rFonts w:ascii="Arial" w:eastAsia="宋体" w:hAnsi="Arial" w:cs="Arial"/>
                <w:snapToGrid w:val="0"/>
                <w:sz w:val="18"/>
                <w:szCs w:val="18"/>
              </w:rPr>
            </w:pPr>
            <w:r w:rsidRPr="00D12B6E">
              <w:rPr>
                <w:rFonts w:ascii="Arial" w:eastAsia="宋体" w:hAnsi="Arial" w:cs="Arial"/>
                <w:snapToGrid w:val="0"/>
                <w:sz w:val="18"/>
                <w:szCs w:val="18"/>
              </w:rPr>
              <w:t>-</w:t>
            </w:r>
            <w:r w:rsidRPr="00D12B6E">
              <w:rPr>
                <w:rFonts w:ascii="Arial" w:eastAsia="宋体" w:hAnsi="Arial" w:cs="Arial"/>
                <w:snapToGrid w:val="0"/>
                <w:sz w:val="18"/>
                <w:szCs w:val="18"/>
              </w:rPr>
              <w:tab/>
            </w:r>
            <w:proofErr w:type="spellStart"/>
            <w:r w:rsidRPr="00D12B6E">
              <w:rPr>
                <w:rFonts w:ascii="Arial" w:eastAsia="宋体" w:hAnsi="Arial" w:cs="Arial"/>
                <w:b/>
                <w:bCs/>
                <w:i/>
                <w:iCs/>
                <w:snapToGrid w:val="0"/>
                <w:sz w:val="18"/>
                <w:szCs w:val="18"/>
              </w:rPr>
              <w:t>srs-PosResourceList</w:t>
            </w:r>
            <w:proofErr w:type="spellEnd"/>
            <w:r w:rsidRPr="00D12B6E">
              <w:rPr>
                <w:rFonts w:ascii="Arial" w:eastAsia="宋体" w:hAnsi="Arial" w:cs="Arial"/>
                <w:snapToGrid w:val="0"/>
                <w:sz w:val="18"/>
                <w:szCs w:val="18"/>
              </w:rPr>
              <w:t xml:space="preserve"> specifies the SRS for Positioning Resources belonging to this UE Tx </w:t>
            </w:r>
            <w:proofErr w:type="spellStart"/>
            <w:r w:rsidRPr="00D12B6E">
              <w:rPr>
                <w:rFonts w:ascii="Arial" w:eastAsia="宋体" w:hAnsi="Arial" w:cs="Arial"/>
                <w:snapToGrid w:val="0"/>
                <w:sz w:val="18"/>
                <w:szCs w:val="18"/>
              </w:rPr>
              <w:t>TEG</w:t>
            </w:r>
            <w:proofErr w:type="spellEnd"/>
            <w:r w:rsidRPr="00D12B6E">
              <w:rPr>
                <w:rFonts w:ascii="Arial" w:eastAsia="宋体" w:hAnsi="Arial" w:cs="Arial"/>
                <w:snapToGrid w:val="0"/>
                <w:sz w:val="18"/>
                <w:szCs w:val="18"/>
              </w:rPr>
              <w:t>.</w:t>
            </w:r>
          </w:p>
          <w:p w14:paraId="5A71C5C0" w14:textId="77777777" w:rsidR="00D12B6E" w:rsidRPr="00D12B6E" w:rsidRDefault="00D12B6E" w:rsidP="00D12B6E">
            <w:pPr>
              <w:keepNext/>
              <w:keepLines/>
              <w:spacing w:after="0"/>
              <w:rPr>
                <w:rFonts w:ascii="Arial" w:eastAsia="宋体" w:hAnsi="Arial"/>
                <w:noProof/>
                <w:sz w:val="18"/>
              </w:rPr>
            </w:pPr>
            <w:r w:rsidRPr="00D12B6E">
              <w:rPr>
                <w:rFonts w:ascii="Arial" w:eastAsia="宋体" w:hAnsi="Arial"/>
                <w:sz w:val="18"/>
              </w:rPr>
              <w:t xml:space="preserve">For each UE Tx </w:t>
            </w:r>
            <w:proofErr w:type="spellStart"/>
            <w:r w:rsidRPr="00D12B6E">
              <w:rPr>
                <w:rFonts w:ascii="Arial" w:eastAsia="宋体" w:hAnsi="Arial"/>
                <w:sz w:val="18"/>
              </w:rPr>
              <w:t>TEG</w:t>
            </w:r>
            <w:proofErr w:type="spellEnd"/>
            <w:r w:rsidRPr="00D12B6E">
              <w:rPr>
                <w:rFonts w:ascii="Arial" w:eastAsia="宋体" w:hAnsi="Arial"/>
                <w:sz w:val="18"/>
              </w:rPr>
              <w:t xml:space="preserve">, there may be up to 8 changes (different </w:t>
            </w:r>
            <w:r w:rsidRPr="00D12B6E">
              <w:rPr>
                <w:rFonts w:ascii="Arial" w:eastAsia="宋体" w:hAnsi="Arial" w:cs="Arial"/>
                <w:bCs/>
                <w:i/>
                <w:sz w:val="18"/>
                <w:szCs w:val="18"/>
              </w:rPr>
              <w:t>nr-</w:t>
            </w:r>
            <w:proofErr w:type="spellStart"/>
            <w:r w:rsidRPr="00D12B6E">
              <w:rPr>
                <w:rFonts w:ascii="Arial" w:eastAsia="宋体" w:hAnsi="Arial" w:cs="Arial"/>
                <w:bCs/>
                <w:i/>
                <w:sz w:val="18"/>
                <w:szCs w:val="18"/>
              </w:rPr>
              <w:t>TimeStamp</w:t>
            </w:r>
            <w:proofErr w:type="spellEnd"/>
            <w:r w:rsidRPr="00D12B6E">
              <w:rPr>
                <w:rFonts w:ascii="Arial" w:eastAsia="宋体" w:hAnsi="Arial" w:cs="Arial"/>
                <w:bCs/>
                <w:iCs/>
                <w:sz w:val="18"/>
                <w:szCs w:val="18"/>
              </w:rPr>
              <w:t>)</w:t>
            </w:r>
            <w:r w:rsidRPr="00D12B6E">
              <w:rPr>
                <w:rFonts w:ascii="Arial" w:eastAsia="宋体" w:hAnsi="Arial"/>
                <w:sz w:val="18"/>
              </w:rPr>
              <w:t xml:space="preserve"> of the </w:t>
            </w:r>
            <w:proofErr w:type="spellStart"/>
            <w:r w:rsidRPr="00D12B6E">
              <w:rPr>
                <w:rFonts w:ascii="Arial" w:eastAsia="宋体" w:hAnsi="Arial"/>
                <w:sz w:val="18"/>
              </w:rPr>
              <w:t>TEG</w:t>
            </w:r>
            <w:proofErr w:type="spellEnd"/>
            <w:r w:rsidRPr="00D12B6E">
              <w:rPr>
                <w:rFonts w:ascii="Arial" w:eastAsia="宋体" w:hAnsi="Arial"/>
                <w:sz w:val="18"/>
              </w:rPr>
              <w:t xml:space="preserve">-SRS association information provided in </w:t>
            </w:r>
            <w:r w:rsidRPr="00D12B6E">
              <w:rPr>
                <w:rFonts w:ascii="Arial" w:eastAsia="宋体" w:hAnsi="Arial"/>
                <w:i/>
                <w:iCs/>
                <w:sz w:val="18"/>
              </w:rPr>
              <w:t>nr-SRS-</w:t>
            </w:r>
            <w:proofErr w:type="spellStart"/>
            <w:r w:rsidRPr="00D12B6E">
              <w:rPr>
                <w:rFonts w:ascii="Arial" w:eastAsia="宋体" w:hAnsi="Arial"/>
                <w:i/>
                <w:iCs/>
                <w:sz w:val="18"/>
              </w:rPr>
              <w:t>TxTEG</w:t>
            </w:r>
            <w:proofErr w:type="spellEnd"/>
            <w:r w:rsidRPr="00D12B6E">
              <w:rPr>
                <w:rFonts w:ascii="Arial" w:eastAsia="宋体" w:hAnsi="Arial"/>
                <w:i/>
                <w:iCs/>
                <w:sz w:val="18"/>
              </w:rPr>
              <w:t>-Set.</w:t>
            </w:r>
          </w:p>
        </w:tc>
      </w:tr>
      <w:tr w:rsidR="00D12B6E" w:rsidRPr="00D12B6E" w14:paraId="640D7869" w14:textId="77777777" w:rsidTr="00DF57C3">
        <w:trPr>
          <w:cantSplit/>
          <w:tblHeader/>
        </w:trPr>
        <w:tc>
          <w:tcPr>
            <w:tcW w:w="9639" w:type="dxa"/>
          </w:tcPr>
          <w:p w14:paraId="2580ECEF"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
                <w:i/>
                <w:noProof/>
                <w:sz w:val="18"/>
              </w:rPr>
              <w:t>nr-UE-RxTEG-TimingErrorMargin</w:t>
            </w:r>
          </w:p>
          <w:p w14:paraId="5E0E422C" w14:textId="750C4F0C" w:rsidR="00D12B6E" w:rsidRPr="00D12B6E" w:rsidRDefault="00D12B6E" w:rsidP="00D12B6E">
            <w:pPr>
              <w:widowControl w:val="0"/>
              <w:spacing w:after="0"/>
              <w:rPr>
                <w:rFonts w:ascii="Arial" w:eastAsia="宋体" w:hAnsi="Arial"/>
                <w:bCs/>
                <w:iCs/>
                <w:noProof/>
                <w:sz w:val="18"/>
              </w:rPr>
            </w:pPr>
            <w:r w:rsidRPr="00D12B6E">
              <w:rPr>
                <w:rFonts w:ascii="Arial" w:eastAsia="宋体" w:hAnsi="Arial"/>
                <w:sz w:val="18"/>
              </w:rPr>
              <w:t xml:space="preserve">This field specifies the UE Rx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for all the UE Rx </w:t>
            </w:r>
            <w:proofErr w:type="spellStart"/>
            <w:r w:rsidRPr="00D12B6E">
              <w:rPr>
                <w:rFonts w:ascii="Arial" w:eastAsia="宋体" w:hAnsi="Arial"/>
                <w:sz w:val="18"/>
              </w:rPr>
              <w:t>TEGs</w:t>
            </w:r>
            <w:proofErr w:type="spellEnd"/>
            <w:r w:rsidRPr="00D12B6E">
              <w:rPr>
                <w:rFonts w:ascii="Arial" w:eastAsia="宋体" w:hAnsi="Arial"/>
                <w:sz w:val="18"/>
              </w:rPr>
              <w:t xml:space="preserve"> within one </w:t>
            </w:r>
            <w:r w:rsidRPr="00D12B6E">
              <w:rPr>
                <w:rFonts w:ascii="Arial" w:eastAsia="宋体" w:hAnsi="Arial"/>
                <w:i/>
                <w:sz w:val="18"/>
              </w:rPr>
              <w:t>NR-Multi-</w:t>
            </w:r>
            <w:proofErr w:type="spellStart"/>
            <w:r w:rsidRPr="00D12B6E">
              <w:rPr>
                <w:rFonts w:ascii="Arial" w:eastAsia="宋体" w:hAnsi="Arial"/>
                <w:i/>
                <w:sz w:val="18"/>
              </w:rPr>
              <w:t>RTT</w:t>
            </w:r>
            <w:proofErr w:type="spellEnd"/>
            <w:r w:rsidRPr="00D12B6E">
              <w:rPr>
                <w:rFonts w:ascii="Arial" w:eastAsia="宋体" w:hAnsi="Arial"/>
                <w:i/>
                <w:sz w:val="18"/>
              </w:rPr>
              <w:t>-</w:t>
            </w:r>
            <w:proofErr w:type="spellStart"/>
            <w:r w:rsidRPr="00D12B6E">
              <w:rPr>
                <w:rFonts w:ascii="Arial" w:eastAsia="宋体" w:hAnsi="Arial"/>
                <w:i/>
                <w:sz w:val="18"/>
              </w:rPr>
              <w:t>SignalMeasurementInformation</w:t>
            </w:r>
            <w:proofErr w:type="spellEnd"/>
            <w:r w:rsidRPr="00D12B6E">
              <w:rPr>
                <w:rFonts w:ascii="Arial" w:eastAsia="宋体" w:hAnsi="Arial"/>
                <w:sz w:val="18"/>
              </w:rPr>
              <w:t xml:space="preserve">. If the IE </w:t>
            </w:r>
            <w:r w:rsidRPr="00D12B6E">
              <w:rPr>
                <w:rFonts w:ascii="Arial" w:eastAsia="宋体" w:hAnsi="Arial"/>
                <w:i/>
                <w:iCs/>
                <w:snapToGrid w:val="0"/>
                <w:sz w:val="18"/>
              </w:rPr>
              <w:t>NR-UE-</w:t>
            </w:r>
            <w:proofErr w:type="spellStart"/>
            <w:r w:rsidRPr="00D12B6E">
              <w:rPr>
                <w:rFonts w:ascii="Arial" w:eastAsia="宋体" w:hAnsi="Arial"/>
                <w:i/>
                <w:iCs/>
                <w:snapToGrid w:val="0"/>
                <w:sz w:val="18"/>
              </w:rPr>
              <w:t>RxTx</w:t>
            </w:r>
            <w:proofErr w:type="spellEnd"/>
            <w:r w:rsidRPr="00D12B6E">
              <w:rPr>
                <w:rFonts w:ascii="Arial" w:eastAsia="宋体" w:hAnsi="Arial"/>
                <w:i/>
                <w:iCs/>
                <w:snapToGrid w:val="0"/>
                <w:sz w:val="18"/>
              </w:rPr>
              <w:t>-</w:t>
            </w:r>
            <w:proofErr w:type="spellStart"/>
            <w:r w:rsidRPr="00D12B6E">
              <w:rPr>
                <w:rFonts w:ascii="Arial" w:eastAsia="宋体" w:hAnsi="Arial"/>
                <w:i/>
                <w:iCs/>
                <w:snapToGrid w:val="0"/>
                <w:sz w:val="18"/>
              </w:rPr>
              <w:t>TEG</w:t>
            </w:r>
            <w:proofErr w:type="spellEnd"/>
            <w:r w:rsidRPr="00D12B6E">
              <w:rPr>
                <w:rFonts w:ascii="Arial" w:eastAsia="宋体" w:hAnsi="Arial"/>
                <w:i/>
                <w:iCs/>
                <w:snapToGrid w:val="0"/>
                <w:sz w:val="18"/>
              </w:rPr>
              <w:t>-Info</w:t>
            </w:r>
            <w:r w:rsidRPr="00D12B6E">
              <w:rPr>
                <w:rFonts w:ascii="Arial" w:eastAsia="宋体" w:hAnsi="Arial"/>
                <w:i/>
                <w:iCs/>
                <w:sz w:val="18"/>
              </w:rPr>
              <w:t xml:space="preserve"> </w:t>
            </w:r>
            <w:r w:rsidRPr="00D12B6E">
              <w:rPr>
                <w:rFonts w:ascii="Arial" w:eastAsia="宋体" w:hAnsi="Arial"/>
                <w:sz w:val="18"/>
              </w:rPr>
              <w:t xml:space="preserve">is present with choice </w:t>
            </w:r>
            <w:proofErr w:type="spellStart"/>
            <w:r w:rsidRPr="00D12B6E">
              <w:rPr>
                <w:rFonts w:ascii="Arial" w:eastAsia="宋体" w:hAnsi="Arial"/>
                <w:i/>
                <w:iCs/>
                <w:sz w:val="18"/>
              </w:rPr>
              <w:t>case3</w:t>
            </w:r>
            <w:proofErr w:type="spellEnd"/>
            <w:r w:rsidRPr="00D12B6E">
              <w:rPr>
                <w:rFonts w:ascii="Arial" w:eastAsia="宋体" w:hAnsi="Arial"/>
                <w:sz w:val="18"/>
              </w:rPr>
              <w:t xml:space="preserve"> and this field is absent, the receiver should consider the UE Rx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to be the maximum applicable value as defined in TS 38.133 [46].</w:t>
            </w:r>
            <w:r w:rsidR="006648B8">
              <w:rPr>
                <w:rFonts w:ascii="Arial" w:eastAsia="宋体" w:hAnsi="Arial"/>
                <w:sz w:val="18"/>
              </w:rPr>
              <w:t xml:space="preserve"> </w:t>
            </w:r>
            <w:ins w:id="40" w:author="Huawei-YinghaoGuo" w:date="2022-09-23T16:32:00Z">
              <w:r w:rsidR="006648B8" w:rsidRPr="006648B8">
                <w:rPr>
                  <w:rFonts w:ascii="Arial" w:eastAsia="宋体" w:hAnsi="Arial"/>
                  <w:sz w:val="18"/>
                </w:rPr>
                <w:t xml:space="preserve">For Rx </w:t>
              </w:r>
              <w:proofErr w:type="spellStart"/>
              <w:r w:rsidR="006648B8" w:rsidRPr="006648B8">
                <w:rPr>
                  <w:rFonts w:ascii="Arial" w:eastAsia="宋体" w:hAnsi="Arial"/>
                  <w:sz w:val="18"/>
                </w:rPr>
                <w:t>TEG</w:t>
              </w:r>
              <w:proofErr w:type="spellEnd"/>
              <w:r w:rsidR="006648B8" w:rsidRPr="006648B8">
                <w:rPr>
                  <w:rFonts w:ascii="Arial" w:eastAsia="宋体" w:hAnsi="Arial"/>
                  <w:sz w:val="18"/>
                </w:rPr>
                <w:t xml:space="preserve">, the applicable timing error margin values that can be selected by the UE are the pre-defined values that are not larger than the sum of the </w:t>
              </w:r>
              <w:proofErr w:type="spellStart"/>
              <w:r w:rsidR="006648B8" w:rsidRPr="006648B8">
                <w:rPr>
                  <w:rFonts w:ascii="Arial" w:eastAsia="宋体" w:hAnsi="Arial"/>
                  <w:sz w:val="18"/>
                </w:rPr>
                <w:t>Rel</w:t>
              </w:r>
              <w:proofErr w:type="spellEnd"/>
              <w:r w:rsidR="006648B8" w:rsidRPr="006648B8">
                <w:rPr>
                  <w:rFonts w:ascii="Arial" w:eastAsia="宋体" w:hAnsi="Arial"/>
                  <w:sz w:val="18"/>
                </w:rPr>
                <w:t>-16 group delay margin (dependent on PRS/SRS BW) and frequency drift margin</w:t>
              </w:r>
              <w:r w:rsidR="006648B8">
                <w:rPr>
                  <w:rFonts w:ascii="Arial" w:eastAsia="宋体" w:hAnsi="Arial"/>
                  <w:sz w:val="18"/>
                </w:rPr>
                <w:t xml:space="preserve"> in clause 10.1.23.2 in </w:t>
              </w:r>
              <w:r w:rsidR="006648B8" w:rsidRPr="00D12B6E">
                <w:rPr>
                  <w:rFonts w:ascii="Arial" w:eastAsia="宋体" w:hAnsi="Arial"/>
                  <w:sz w:val="18"/>
                </w:rPr>
                <w:t>TS 38.133 [46]</w:t>
              </w:r>
              <w:r w:rsidR="006648B8" w:rsidRPr="006648B8">
                <w:rPr>
                  <w:rFonts w:ascii="Arial" w:eastAsia="宋体" w:hAnsi="Arial"/>
                  <w:sz w:val="18"/>
                </w:rPr>
                <w:t>.</w:t>
              </w:r>
            </w:ins>
          </w:p>
        </w:tc>
      </w:tr>
      <w:tr w:rsidR="00D12B6E" w:rsidRPr="00D12B6E" w14:paraId="33AAD0DD" w14:textId="77777777" w:rsidTr="00DF57C3">
        <w:trPr>
          <w:cantSplit/>
          <w:tblHeader/>
        </w:trPr>
        <w:tc>
          <w:tcPr>
            <w:tcW w:w="9639" w:type="dxa"/>
          </w:tcPr>
          <w:p w14:paraId="73D13998"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
                <w:i/>
                <w:noProof/>
                <w:sz w:val="18"/>
              </w:rPr>
              <w:t>nr-UE-TxTEG-TimingErrorMargin</w:t>
            </w:r>
          </w:p>
          <w:p w14:paraId="3C9B7A2C" w14:textId="77777777" w:rsidR="00D12B6E" w:rsidRPr="00D12B6E" w:rsidRDefault="00D12B6E" w:rsidP="00D12B6E">
            <w:pPr>
              <w:widowControl w:val="0"/>
              <w:spacing w:after="0"/>
              <w:rPr>
                <w:rFonts w:ascii="Arial" w:eastAsia="宋体" w:hAnsi="Arial"/>
                <w:bCs/>
                <w:iCs/>
                <w:noProof/>
                <w:sz w:val="18"/>
              </w:rPr>
            </w:pPr>
            <w:r w:rsidRPr="00D12B6E">
              <w:rPr>
                <w:rFonts w:ascii="Arial" w:eastAsia="宋体" w:hAnsi="Arial"/>
                <w:sz w:val="18"/>
              </w:rPr>
              <w:t xml:space="preserve">This field specifies the UE Tx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for all the UE Tx </w:t>
            </w:r>
            <w:proofErr w:type="spellStart"/>
            <w:r w:rsidRPr="00D12B6E">
              <w:rPr>
                <w:rFonts w:ascii="Arial" w:eastAsia="宋体" w:hAnsi="Arial"/>
                <w:sz w:val="18"/>
              </w:rPr>
              <w:t>TEGs</w:t>
            </w:r>
            <w:proofErr w:type="spellEnd"/>
            <w:r w:rsidRPr="00D12B6E">
              <w:rPr>
                <w:rFonts w:ascii="Arial" w:eastAsia="宋体" w:hAnsi="Arial"/>
                <w:sz w:val="18"/>
              </w:rPr>
              <w:t xml:space="preserve"> within one </w:t>
            </w:r>
            <w:r w:rsidRPr="00D12B6E">
              <w:rPr>
                <w:rFonts w:ascii="Arial" w:eastAsia="宋体" w:hAnsi="Arial"/>
                <w:i/>
                <w:sz w:val="18"/>
              </w:rPr>
              <w:t>NR-Multi-</w:t>
            </w:r>
            <w:proofErr w:type="spellStart"/>
            <w:r w:rsidRPr="00D12B6E">
              <w:rPr>
                <w:rFonts w:ascii="Arial" w:eastAsia="宋体" w:hAnsi="Arial"/>
                <w:i/>
                <w:sz w:val="18"/>
              </w:rPr>
              <w:t>RTT</w:t>
            </w:r>
            <w:proofErr w:type="spellEnd"/>
            <w:r w:rsidRPr="00D12B6E">
              <w:rPr>
                <w:rFonts w:ascii="Arial" w:eastAsia="宋体" w:hAnsi="Arial"/>
                <w:i/>
                <w:sz w:val="18"/>
              </w:rPr>
              <w:t>-</w:t>
            </w:r>
            <w:proofErr w:type="spellStart"/>
            <w:r w:rsidRPr="00D12B6E">
              <w:rPr>
                <w:rFonts w:ascii="Arial" w:eastAsia="宋体" w:hAnsi="Arial"/>
                <w:i/>
                <w:sz w:val="18"/>
              </w:rPr>
              <w:t>SignalMeasurementInformation</w:t>
            </w:r>
            <w:proofErr w:type="spellEnd"/>
            <w:r w:rsidRPr="00D12B6E">
              <w:rPr>
                <w:rFonts w:ascii="Arial" w:eastAsia="宋体" w:hAnsi="Arial"/>
                <w:sz w:val="18"/>
              </w:rPr>
              <w:t xml:space="preserve">. If the IE </w:t>
            </w:r>
            <w:r w:rsidRPr="00D12B6E">
              <w:rPr>
                <w:rFonts w:ascii="Arial" w:eastAsia="宋体" w:hAnsi="Arial"/>
                <w:i/>
                <w:iCs/>
                <w:snapToGrid w:val="0"/>
                <w:sz w:val="18"/>
              </w:rPr>
              <w:t>NR-UE-</w:t>
            </w:r>
            <w:proofErr w:type="spellStart"/>
            <w:r w:rsidRPr="00D12B6E">
              <w:rPr>
                <w:rFonts w:ascii="Arial" w:eastAsia="宋体" w:hAnsi="Arial"/>
                <w:i/>
                <w:iCs/>
                <w:snapToGrid w:val="0"/>
                <w:sz w:val="18"/>
              </w:rPr>
              <w:t>RxTx</w:t>
            </w:r>
            <w:proofErr w:type="spellEnd"/>
            <w:r w:rsidRPr="00D12B6E">
              <w:rPr>
                <w:rFonts w:ascii="Arial" w:eastAsia="宋体" w:hAnsi="Arial"/>
                <w:i/>
                <w:iCs/>
                <w:snapToGrid w:val="0"/>
                <w:sz w:val="18"/>
              </w:rPr>
              <w:t>-</w:t>
            </w:r>
            <w:proofErr w:type="spellStart"/>
            <w:r w:rsidRPr="00D12B6E">
              <w:rPr>
                <w:rFonts w:ascii="Arial" w:eastAsia="宋体" w:hAnsi="Arial"/>
                <w:i/>
                <w:iCs/>
                <w:snapToGrid w:val="0"/>
                <w:sz w:val="18"/>
              </w:rPr>
              <w:t>TEG</w:t>
            </w:r>
            <w:proofErr w:type="spellEnd"/>
            <w:r w:rsidRPr="00D12B6E">
              <w:rPr>
                <w:rFonts w:ascii="Arial" w:eastAsia="宋体" w:hAnsi="Arial"/>
                <w:i/>
                <w:iCs/>
                <w:snapToGrid w:val="0"/>
                <w:sz w:val="18"/>
              </w:rPr>
              <w:t>-Info</w:t>
            </w:r>
            <w:r w:rsidRPr="00D12B6E">
              <w:rPr>
                <w:rFonts w:ascii="Arial" w:eastAsia="宋体" w:hAnsi="Arial"/>
                <w:i/>
                <w:iCs/>
                <w:sz w:val="18"/>
              </w:rPr>
              <w:t xml:space="preserve"> </w:t>
            </w:r>
            <w:r w:rsidRPr="00D12B6E">
              <w:rPr>
                <w:rFonts w:ascii="Arial" w:eastAsia="宋体" w:hAnsi="Arial"/>
                <w:sz w:val="18"/>
              </w:rPr>
              <w:t xml:space="preserve">is present with choice </w:t>
            </w:r>
            <w:proofErr w:type="spellStart"/>
            <w:r w:rsidRPr="00D12B6E">
              <w:rPr>
                <w:rFonts w:ascii="Arial" w:eastAsia="宋体" w:hAnsi="Arial"/>
                <w:i/>
                <w:iCs/>
                <w:sz w:val="18"/>
              </w:rPr>
              <w:t>case2</w:t>
            </w:r>
            <w:proofErr w:type="spellEnd"/>
            <w:r w:rsidRPr="00D12B6E">
              <w:rPr>
                <w:rFonts w:ascii="Arial" w:eastAsia="宋体" w:hAnsi="Arial"/>
                <w:sz w:val="18"/>
              </w:rPr>
              <w:t xml:space="preserve"> or </w:t>
            </w:r>
            <w:proofErr w:type="spellStart"/>
            <w:r w:rsidRPr="00D12B6E">
              <w:rPr>
                <w:rFonts w:ascii="Arial" w:eastAsia="宋体" w:hAnsi="Arial"/>
                <w:i/>
                <w:iCs/>
                <w:sz w:val="18"/>
              </w:rPr>
              <w:t>case3</w:t>
            </w:r>
            <w:proofErr w:type="spellEnd"/>
            <w:r w:rsidRPr="00D12B6E">
              <w:rPr>
                <w:rFonts w:ascii="Arial" w:eastAsia="宋体" w:hAnsi="Arial"/>
                <w:sz w:val="18"/>
              </w:rPr>
              <w:t xml:space="preserve"> and this field is absent, the receiver should consider the UE Tx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to be the maximum value available in IE </w:t>
            </w:r>
            <w:proofErr w:type="spellStart"/>
            <w:r w:rsidRPr="00D12B6E">
              <w:rPr>
                <w:rFonts w:ascii="Arial" w:eastAsia="宋体" w:hAnsi="Arial"/>
                <w:i/>
                <w:iCs/>
                <w:sz w:val="18"/>
              </w:rPr>
              <w:t>TEG-TimingErrorMargin</w:t>
            </w:r>
            <w:proofErr w:type="spellEnd"/>
            <w:r w:rsidRPr="00D12B6E">
              <w:rPr>
                <w:rFonts w:ascii="Arial" w:eastAsia="宋体" w:hAnsi="Arial"/>
                <w:sz w:val="18"/>
              </w:rPr>
              <w:t>.</w:t>
            </w:r>
          </w:p>
        </w:tc>
      </w:tr>
      <w:tr w:rsidR="00D12B6E" w:rsidRPr="00D12B6E" w14:paraId="4A476A01" w14:textId="77777777" w:rsidTr="00DF57C3">
        <w:trPr>
          <w:cantSplit/>
          <w:tblHeader/>
        </w:trPr>
        <w:tc>
          <w:tcPr>
            <w:tcW w:w="9639" w:type="dxa"/>
          </w:tcPr>
          <w:p w14:paraId="3B1B70D2"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
                <w:i/>
                <w:noProof/>
                <w:sz w:val="18"/>
              </w:rPr>
              <w:t>nr-UE-RxTxTEG-TimingErrorMargin</w:t>
            </w:r>
          </w:p>
          <w:p w14:paraId="26C40D85" w14:textId="77777777" w:rsidR="00D12B6E" w:rsidRPr="00D12B6E" w:rsidRDefault="00D12B6E" w:rsidP="00D12B6E">
            <w:pPr>
              <w:widowControl w:val="0"/>
              <w:spacing w:after="0"/>
              <w:rPr>
                <w:rFonts w:ascii="Arial" w:eastAsia="宋体" w:hAnsi="Arial"/>
                <w:bCs/>
                <w:iCs/>
                <w:noProof/>
                <w:sz w:val="18"/>
              </w:rPr>
            </w:pPr>
            <w:r w:rsidRPr="00D12B6E">
              <w:rPr>
                <w:rFonts w:ascii="Arial" w:eastAsia="宋体" w:hAnsi="Arial"/>
                <w:sz w:val="18"/>
              </w:rPr>
              <w:t xml:space="preserve">This field specifies the UE </w:t>
            </w:r>
            <w:proofErr w:type="spellStart"/>
            <w:r w:rsidRPr="00D12B6E">
              <w:rPr>
                <w:rFonts w:ascii="Arial" w:eastAsia="宋体" w:hAnsi="Arial"/>
                <w:sz w:val="18"/>
              </w:rPr>
              <w:t>RxTx</w:t>
            </w:r>
            <w:proofErr w:type="spellEnd"/>
            <w:r w:rsidRPr="00D12B6E">
              <w:rPr>
                <w:rFonts w:ascii="Arial" w:eastAsia="宋体" w:hAnsi="Arial"/>
                <w:sz w:val="18"/>
              </w:rPr>
              <w:t xml:space="preserve">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for all the UE </w:t>
            </w:r>
            <w:proofErr w:type="spellStart"/>
            <w:r w:rsidRPr="00D12B6E">
              <w:rPr>
                <w:rFonts w:ascii="Arial" w:eastAsia="宋体" w:hAnsi="Arial"/>
                <w:sz w:val="18"/>
              </w:rPr>
              <w:t>RxTx</w:t>
            </w:r>
            <w:proofErr w:type="spellEnd"/>
            <w:r w:rsidRPr="00D12B6E">
              <w:rPr>
                <w:rFonts w:ascii="Arial" w:eastAsia="宋体" w:hAnsi="Arial"/>
                <w:sz w:val="18"/>
              </w:rPr>
              <w:t xml:space="preserve"> </w:t>
            </w:r>
            <w:proofErr w:type="spellStart"/>
            <w:r w:rsidRPr="00D12B6E">
              <w:rPr>
                <w:rFonts w:ascii="Arial" w:eastAsia="宋体" w:hAnsi="Arial"/>
                <w:sz w:val="18"/>
              </w:rPr>
              <w:t>TEGs</w:t>
            </w:r>
            <w:proofErr w:type="spellEnd"/>
            <w:r w:rsidRPr="00D12B6E">
              <w:rPr>
                <w:rFonts w:ascii="Arial" w:eastAsia="宋体" w:hAnsi="Arial"/>
                <w:sz w:val="18"/>
              </w:rPr>
              <w:t xml:space="preserve"> within one </w:t>
            </w:r>
            <w:r w:rsidRPr="00D12B6E">
              <w:rPr>
                <w:rFonts w:ascii="Arial" w:eastAsia="宋体" w:hAnsi="Arial"/>
                <w:i/>
                <w:sz w:val="18"/>
              </w:rPr>
              <w:t>NR-Multi-</w:t>
            </w:r>
            <w:proofErr w:type="spellStart"/>
            <w:r w:rsidRPr="00D12B6E">
              <w:rPr>
                <w:rFonts w:ascii="Arial" w:eastAsia="宋体" w:hAnsi="Arial"/>
                <w:i/>
                <w:sz w:val="18"/>
              </w:rPr>
              <w:t>RTT</w:t>
            </w:r>
            <w:proofErr w:type="spellEnd"/>
            <w:r w:rsidRPr="00D12B6E">
              <w:rPr>
                <w:rFonts w:ascii="Arial" w:eastAsia="宋体" w:hAnsi="Arial"/>
                <w:i/>
                <w:sz w:val="18"/>
              </w:rPr>
              <w:t>-</w:t>
            </w:r>
            <w:proofErr w:type="spellStart"/>
            <w:r w:rsidRPr="00D12B6E">
              <w:rPr>
                <w:rFonts w:ascii="Arial" w:eastAsia="宋体" w:hAnsi="Arial"/>
                <w:i/>
                <w:sz w:val="18"/>
              </w:rPr>
              <w:t>SignalMeasurementInformation</w:t>
            </w:r>
            <w:proofErr w:type="spellEnd"/>
            <w:r w:rsidRPr="00D12B6E">
              <w:rPr>
                <w:rFonts w:ascii="Arial" w:eastAsia="宋体" w:hAnsi="Arial"/>
                <w:sz w:val="18"/>
              </w:rPr>
              <w:t xml:space="preserve">. If the IE </w:t>
            </w:r>
            <w:r w:rsidRPr="00D12B6E">
              <w:rPr>
                <w:rFonts w:ascii="Arial" w:eastAsia="宋体" w:hAnsi="Arial"/>
                <w:i/>
                <w:iCs/>
                <w:snapToGrid w:val="0"/>
                <w:sz w:val="18"/>
              </w:rPr>
              <w:t>NR-UE-</w:t>
            </w:r>
            <w:proofErr w:type="spellStart"/>
            <w:r w:rsidRPr="00D12B6E">
              <w:rPr>
                <w:rFonts w:ascii="Arial" w:eastAsia="宋体" w:hAnsi="Arial"/>
                <w:i/>
                <w:iCs/>
                <w:snapToGrid w:val="0"/>
                <w:sz w:val="18"/>
              </w:rPr>
              <w:t>RxTx</w:t>
            </w:r>
            <w:proofErr w:type="spellEnd"/>
            <w:r w:rsidRPr="00D12B6E">
              <w:rPr>
                <w:rFonts w:ascii="Arial" w:eastAsia="宋体" w:hAnsi="Arial"/>
                <w:i/>
                <w:iCs/>
                <w:snapToGrid w:val="0"/>
                <w:sz w:val="18"/>
              </w:rPr>
              <w:t>-</w:t>
            </w:r>
            <w:proofErr w:type="spellStart"/>
            <w:r w:rsidRPr="00D12B6E">
              <w:rPr>
                <w:rFonts w:ascii="Arial" w:eastAsia="宋体" w:hAnsi="Arial"/>
                <w:i/>
                <w:iCs/>
                <w:snapToGrid w:val="0"/>
                <w:sz w:val="18"/>
              </w:rPr>
              <w:t>TEG</w:t>
            </w:r>
            <w:proofErr w:type="spellEnd"/>
            <w:r w:rsidRPr="00D12B6E">
              <w:rPr>
                <w:rFonts w:ascii="Arial" w:eastAsia="宋体" w:hAnsi="Arial"/>
                <w:i/>
                <w:iCs/>
                <w:snapToGrid w:val="0"/>
                <w:sz w:val="18"/>
              </w:rPr>
              <w:t>-Info</w:t>
            </w:r>
            <w:r w:rsidRPr="00D12B6E">
              <w:rPr>
                <w:rFonts w:ascii="Arial" w:eastAsia="宋体" w:hAnsi="Arial"/>
                <w:i/>
                <w:iCs/>
                <w:sz w:val="18"/>
              </w:rPr>
              <w:t xml:space="preserve"> </w:t>
            </w:r>
            <w:r w:rsidRPr="00D12B6E">
              <w:rPr>
                <w:rFonts w:ascii="Arial" w:eastAsia="宋体" w:hAnsi="Arial"/>
                <w:sz w:val="18"/>
              </w:rPr>
              <w:t xml:space="preserve">is present with choice </w:t>
            </w:r>
            <w:proofErr w:type="spellStart"/>
            <w:r w:rsidRPr="00D12B6E">
              <w:rPr>
                <w:rFonts w:ascii="Arial" w:eastAsia="宋体" w:hAnsi="Arial"/>
                <w:i/>
                <w:iCs/>
                <w:sz w:val="18"/>
              </w:rPr>
              <w:t>case1</w:t>
            </w:r>
            <w:proofErr w:type="spellEnd"/>
            <w:r w:rsidRPr="00D12B6E">
              <w:rPr>
                <w:rFonts w:ascii="Arial" w:eastAsia="宋体" w:hAnsi="Arial"/>
                <w:sz w:val="18"/>
              </w:rPr>
              <w:t xml:space="preserve"> or </w:t>
            </w:r>
            <w:proofErr w:type="spellStart"/>
            <w:r w:rsidRPr="00D12B6E">
              <w:rPr>
                <w:rFonts w:ascii="Arial" w:eastAsia="宋体" w:hAnsi="Arial"/>
                <w:i/>
                <w:iCs/>
                <w:sz w:val="18"/>
              </w:rPr>
              <w:t>case2</w:t>
            </w:r>
            <w:proofErr w:type="spellEnd"/>
            <w:r w:rsidRPr="00D12B6E">
              <w:rPr>
                <w:rFonts w:ascii="Arial" w:eastAsia="宋体" w:hAnsi="Arial"/>
                <w:sz w:val="18"/>
              </w:rPr>
              <w:t xml:space="preserve"> and this field is absent, the receiver should consider the UE </w:t>
            </w:r>
            <w:proofErr w:type="spellStart"/>
            <w:r w:rsidRPr="00D12B6E">
              <w:rPr>
                <w:rFonts w:ascii="Arial" w:eastAsia="宋体" w:hAnsi="Arial"/>
                <w:sz w:val="18"/>
              </w:rPr>
              <w:t>RxTx</w:t>
            </w:r>
            <w:proofErr w:type="spellEnd"/>
            <w:r w:rsidRPr="00D12B6E">
              <w:rPr>
                <w:rFonts w:ascii="Arial" w:eastAsia="宋体" w:hAnsi="Arial"/>
                <w:sz w:val="18"/>
              </w:rPr>
              <w:t xml:space="preserve"> </w:t>
            </w:r>
            <w:proofErr w:type="spellStart"/>
            <w:r w:rsidRPr="00D12B6E">
              <w:rPr>
                <w:rFonts w:ascii="Arial" w:eastAsia="宋体" w:hAnsi="Arial"/>
                <w:sz w:val="18"/>
              </w:rPr>
              <w:t>TEG</w:t>
            </w:r>
            <w:proofErr w:type="spellEnd"/>
            <w:r w:rsidRPr="00D12B6E">
              <w:rPr>
                <w:rFonts w:ascii="Arial" w:eastAsia="宋体" w:hAnsi="Arial"/>
                <w:sz w:val="18"/>
              </w:rPr>
              <w:t xml:space="preserve"> timing error margin value to be the maximum applicable value as defined in TS 38.133 [46].</w:t>
            </w:r>
          </w:p>
        </w:tc>
      </w:tr>
      <w:tr w:rsidR="00D12B6E" w:rsidRPr="00D12B6E" w14:paraId="0287E36A" w14:textId="77777777" w:rsidTr="00DF57C3">
        <w:trPr>
          <w:cantSplit/>
          <w:tblHeader/>
        </w:trPr>
        <w:tc>
          <w:tcPr>
            <w:tcW w:w="9639" w:type="dxa"/>
          </w:tcPr>
          <w:p w14:paraId="30BA752B" w14:textId="77777777" w:rsidR="00D12B6E" w:rsidRPr="00D12B6E" w:rsidRDefault="00D12B6E" w:rsidP="00D12B6E">
            <w:pPr>
              <w:keepNext/>
              <w:keepLines/>
              <w:spacing w:after="0"/>
              <w:rPr>
                <w:rFonts w:ascii="Arial" w:eastAsia="宋体" w:hAnsi="Arial"/>
                <w:b/>
                <w:i/>
                <w:noProof/>
                <w:sz w:val="18"/>
                <w:lang w:eastAsia="x-none"/>
              </w:rPr>
            </w:pPr>
            <w:r w:rsidRPr="00D12B6E">
              <w:rPr>
                <w:rFonts w:ascii="Arial" w:eastAsia="宋体" w:hAnsi="Arial"/>
                <w:b/>
                <w:i/>
                <w:noProof/>
                <w:sz w:val="18"/>
              </w:rPr>
              <w:t>dl-PRS-ID</w:t>
            </w:r>
          </w:p>
          <w:p w14:paraId="7C2DAD10" w14:textId="77777777" w:rsidR="00D12B6E" w:rsidRPr="00D12B6E" w:rsidRDefault="00D12B6E" w:rsidP="00D12B6E">
            <w:pPr>
              <w:spacing w:after="0"/>
              <w:rPr>
                <w:rFonts w:ascii="Arial" w:eastAsia="宋体" w:hAnsi="Arial"/>
                <w:bCs/>
                <w:iCs/>
                <w:noProof/>
                <w:sz w:val="18"/>
              </w:rPr>
            </w:pPr>
            <w:r w:rsidRPr="00D12B6E">
              <w:rPr>
                <w:rFonts w:ascii="Arial" w:eastAsia="宋体" w:hAnsi="Arial"/>
                <w:bCs/>
                <w:iCs/>
                <w:noProof/>
                <w:sz w:val="18"/>
              </w:rPr>
              <w:t>This field is used along with a DL-PRS Resource Set ID and a DL-PRS Resources ID to uniquely identify a DL-PRS Resource. This ID can be associated with multiple DL-PRS Resource Sets associated with a single TRP.</w:t>
            </w:r>
          </w:p>
          <w:p w14:paraId="7F5532B9" w14:textId="77777777" w:rsidR="00D12B6E" w:rsidRPr="00D12B6E" w:rsidRDefault="00D12B6E" w:rsidP="00D12B6E">
            <w:pPr>
              <w:keepNext/>
              <w:keepLines/>
              <w:spacing w:after="0"/>
              <w:rPr>
                <w:rFonts w:ascii="Arial" w:eastAsia="宋体" w:hAnsi="Arial"/>
                <w:sz w:val="18"/>
              </w:rPr>
            </w:pPr>
            <w:r w:rsidRPr="00D12B6E">
              <w:rPr>
                <w:rFonts w:ascii="Arial" w:eastAsia="宋体" w:hAnsi="Arial"/>
                <w:bCs/>
                <w:iCs/>
                <w:noProof/>
                <w:sz w:val="18"/>
              </w:rPr>
              <w:t>Each TRP should only be associated with one such ID.</w:t>
            </w:r>
          </w:p>
        </w:tc>
      </w:tr>
      <w:tr w:rsidR="00D12B6E" w:rsidRPr="00D12B6E" w14:paraId="5650358B" w14:textId="77777777" w:rsidTr="00DF57C3">
        <w:trPr>
          <w:cantSplit/>
          <w:tblHeader/>
        </w:trPr>
        <w:tc>
          <w:tcPr>
            <w:tcW w:w="9639" w:type="dxa"/>
          </w:tcPr>
          <w:p w14:paraId="322C04E4" w14:textId="77777777" w:rsidR="00D12B6E" w:rsidRPr="00D12B6E" w:rsidRDefault="00D12B6E" w:rsidP="00D12B6E">
            <w:pPr>
              <w:keepNext/>
              <w:keepLines/>
              <w:spacing w:after="0"/>
              <w:rPr>
                <w:rFonts w:ascii="Arial" w:eastAsia="宋体" w:hAnsi="Arial"/>
                <w:b/>
                <w:i/>
                <w:noProof/>
                <w:sz w:val="18"/>
                <w:lang w:eastAsia="x-none"/>
              </w:rPr>
            </w:pPr>
            <w:r w:rsidRPr="00D12B6E">
              <w:rPr>
                <w:rFonts w:ascii="Arial" w:eastAsia="宋体" w:hAnsi="Arial"/>
                <w:b/>
                <w:i/>
                <w:noProof/>
                <w:sz w:val="18"/>
              </w:rPr>
              <w:t>nr-PhysCellID</w:t>
            </w:r>
          </w:p>
          <w:p w14:paraId="5DC47F30" w14:textId="77777777" w:rsidR="00D12B6E" w:rsidRPr="00D12B6E" w:rsidRDefault="00D12B6E" w:rsidP="00D12B6E">
            <w:pPr>
              <w:keepNext/>
              <w:keepLines/>
              <w:spacing w:after="0"/>
              <w:rPr>
                <w:rFonts w:ascii="Arial" w:eastAsia="宋体" w:hAnsi="Arial"/>
                <w:sz w:val="18"/>
              </w:rPr>
            </w:pPr>
            <w:r w:rsidRPr="00D12B6E">
              <w:rPr>
                <w:rFonts w:ascii="Arial" w:eastAsia="宋体" w:hAnsi="Arial"/>
                <w:bCs/>
                <w:iCs/>
                <w:noProof/>
                <w:sz w:val="18"/>
              </w:rPr>
              <w:t>This field specifies the physical cell identity of the associated TRP, as defined in TS 38.331 [35].</w:t>
            </w:r>
          </w:p>
        </w:tc>
      </w:tr>
      <w:tr w:rsidR="00D12B6E" w:rsidRPr="00D12B6E" w14:paraId="6254FEA7" w14:textId="77777777" w:rsidTr="00DF57C3">
        <w:trPr>
          <w:cantSplit/>
          <w:tblHeader/>
        </w:trPr>
        <w:tc>
          <w:tcPr>
            <w:tcW w:w="9639" w:type="dxa"/>
          </w:tcPr>
          <w:p w14:paraId="5E22FEEB" w14:textId="77777777" w:rsidR="00D12B6E" w:rsidRPr="00D12B6E" w:rsidRDefault="00D12B6E" w:rsidP="00D12B6E">
            <w:pPr>
              <w:keepNext/>
              <w:keepLines/>
              <w:spacing w:after="0"/>
              <w:rPr>
                <w:rFonts w:ascii="Arial" w:eastAsia="宋体" w:hAnsi="Arial"/>
                <w:b/>
                <w:i/>
                <w:noProof/>
                <w:sz w:val="18"/>
                <w:lang w:eastAsia="x-none"/>
              </w:rPr>
            </w:pPr>
            <w:r w:rsidRPr="00D12B6E">
              <w:rPr>
                <w:rFonts w:ascii="Arial" w:eastAsia="宋体" w:hAnsi="Arial"/>
                <w:b/>
                <w:i/>
                <w:noProof/>
                <w:sz w:val="18"/>
              </w:rPr>
              <w:t>nr-CellGlobalID</w:t>
            </w:r>
          </w:p>
          <w:p w14:paraId="7F9A6D03" w14:textId="77777777" w:rsidR="00D12B6E" w:rsidRPr="00D12B6E" w:rsidRDefault="00D12B6E" w:rsidP="00D12B6E">
            <w:pPr>
              <w:keepNext/>
              <w:keepLines/>
              <w:spacing w:after="0"/>
              <w:rPr>
                <w:rFonts w:ascii="Arial" w:eastAsia="宋体" w:hAnsi="Arial"/>
                <w:sz w:val="18"/>
              </w:rPr>
            </w:pPr>
            <w:r w:rsidRPr="00D12B6E">
              <w:rPr>
                <w:rFonts w:ascii="Arial" w:eastAsia="宋体" w:hAnsi="Arial"/>
                <w:bCs/>
                <w:iCs/>
                <w:noProof/>
                <w:sz w:val="18"/>
              </w:rPr>
              <w:t>This field specifies the NCGI, the globally unique identity of a cell in NR, of the associated TRP, as defined in TS 38.331 [35].</w:t>
            </w:r>
          </w:p>
        </w:tc>
      </w:tr>
      <w:tr w:rsidR="00D12B6E" w:rsidRPr="00D12B6E" w14:paraId="6F47760D" w14:textId="77777777" w:rsidTr="00DF57C3">
        <w:trPr>
          <w:cantSplit/>
          <w:tblHeader/>
        </w:trPr>
        <w:tc>
          <w:tcPr>
            <w:tcW w:w="9639" w:type="dxa"/>
          </w:tcPr>
          <w:p w14:paraId="71BA4287" w14:textId="77777777" w:rsidR="00D12B6E" w:rsidRPr="00D12B6E" w:rsidRDefault="00D12B6E" w:rsidP="00D12B6E">
            <w:pPr>
              <w:keepNext/>
              <w:keepLines/>
              <w:spacing w:after="0"/>
              <w:rPr>
                <w:rFonts w:ascii="Arial" w:eastAsia="宋体" w:hAnsi="Arial"/>
                <w:b/>
                <w:i/>
                <w:noProof/>
                <w:sz w:val="18"/>
                <w:lang w:eastAsia="x-none"/>
              </w:rPr>
            </w:pPr>
            <w:r w:rsidRPr="00D12B6E">
              <w:rPr>
                <w:rFonts w:ascii="Arial" w:eastAsia="宋体" w:hAnsi="Arial"/>
                <w:b/>
                <w:i/>
                <w:noProof/>
                <w:sz w:val="18"/>
              </w:rPr>
              <w:t>nr-ARFCN</w:t>
            </w:r>
          </w:p>
          <w:p w14:paraId="11972A89" w14:textId="77777777" w:rsidR="00D12B6E" w:rsidRPr="00D12B6E" w:rsidRDefault="00D12B6E" w:rsidP="00D12B6E">
            <w:pPr>
              <w:keepNext/>
              <w:keepLines/>
              <w:spacing w:after="0"/>
              <w:rPr>
                <w:rFonts w:ascii="Arial" w:eastAsia="宋体" w:hAnsi="Arial"/>
                <w:sz w:val="18"/>
              </w:rPr>
            </w:pPr>
            <w:r w:rsidRPr="00D12B6E">
              <w:rPr>
                <w:rFonts w:ascii="Arial" w:eastAsia="宋体" w:hAnsi="Arial"/>
                <w:bCs/>
                <w:iCs/>
                <w:noProof/>
                <w:sz w:val="18"/>
              </w:rPr>
              <w:t xml:space="preserve">This field specifies the NR-ARFCN of the TRP's CD-SSB (as defined in TS 38.300 [47]) corresponding to </w:t>
            </w:r>
            <w:r w:rsidRPr="00D12B6E">
              <w:rPr>
                <w:rFonts w:ascii="Arial" w:eastAsia="宋体" w:hAnsi="Arial"/>
                <w:bCs/>
                <w:i/>
                <w:noProof/>
                <w:sz w:val="18"/>
              </w:rPr>
              <w:t>nr-PhysCellID</w:t>
            </w:r>
            <w:r w:rsidRPr="00D12B6E">
              <w:rPr>
                <w:rFonts w:ascii="Arial" w:eastAsia="宋体" w:hAnsi="Arial"/>
                <w:bCs/>
                <w:iCs/>
                <w:noProof/>
                <w:sz w:val="18"/>
              </w:rPr>
              <w:t>.</w:t>
            </w:r>
          </w:p>
        </w:tc>
      </w:tr>
      <w:tr w:rsidR="00D12B6E" w:rsidRPr="00D12B6E" w14:paraId="4EC0921B" w14:textId="77777777" w:rsidTr="00DF57C3">
        <w:trPr>
          <w:cantSplit/>
        </w:trPr>
        <w:tc>
          <w:tcPr>
            <w:tcW w:w="9639" w:type="dxa"/>
          </w:tcPr>
          <w:p w14:paraId="2388B7FA"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b/>
                <w:i/>
                <w:sz w:val="18"/>
              </w:rPr>
              <w:t>nr-UE-</w:t>
            </w:r>
            <w:proofErr w:type="spellStart"/>
            <w:r w:rsidRPr="00D12B6E">
              <w:rPr>
                <w:rFonts w:ascii="Arial" w:eastAsia="宋体" w:hAnsi="Arial"/>
                <w:b/>
                <w:i/>
                <w:sz w:val="18"/>
              </w:rPr>
              <w:t>RxTxTimeDiff</w:t>
            </w:r>
            <w:proofErr w:type="spellEnd"/>
          </w:p>
          <w:p w14:paraId="4F06B0FC" w14:textId="77777777" w:rsidR="00D12B6E" w:rsidRPr="00D12B6E" w:rsidRDefault="00D12B6E" w:rsidP="00D12B6E">
            <w:pPr>
              <w:widowControl w:val="0"/>
              <w:spacing w:after="0"/>
              <w:rPr>
                <w:rFonts w:ascii="Arial" w:eastAsia="宋体" w:hAnsi="Arial"/>
                <w:noProof/>
                <w:sz w:val="18"/>
              </w:rPr>
            </w:pPr>
            <w:r w:rsidRPr="00D12B6E">
              <w:rPr>
                <w:rFonts w:ascii="Arial" w:eastAsia="宋体" w:hAnsi="Arial"/>
                <w:noProof/>
                <w:sz w:val="18"/>
              </w:rPr>
              <w:t xml:space="preserve">This field specifies the UE Rx–Tx time difference measurement, as defined in TS 38.215 [36]. </w:t>
            </w:r>
          </w:p>
        </w:tc>
      </w:tr>
      <w:tr w:rsidR="00D12B6E" w:rsidRPr="00D12B6E" w14:paraId="4AC6134F" w14:textId="77777777" w:rsidTr="00DF57C3">
        <w:trPr>
          <w:cantSplit/>
        </w:trPr>
        <w:tc>
          <w:tcPr>
            <w:tcW w:w="9639" w:type="dxa"/>
          </w:tcPr>
          <w:p w14:paraId="4CB1F87D"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b/>
                <w:i/>
                <w:sz w:val="18"/>
              </w:rPr>
              <w:t>nr-</w:t>
            </w:r>
            <w:proofErr w:type="spellStart"/>
            <w:r w:rsidRPr="00D12B6E">
              <w:rPr>
                <w:rFonts w:ascii="Arial" w:eastAsia="宋体" w:hAnsi="Arial"/>
                <w:b/>
                <w:i/>
                <w:sz w:val="18"/>
              </w:rPr>
              <w:t>AdditionalPathList</w:t>
            </w:r>
            <w:proofErr w:type="spellEnd"/>
          </w:p>
          <w:p w14:paraId="6296B5B7"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noProof/>
                <w:sz w:val="18"/>
              </w:rPr>
              <w:t xml:space="preserve">This field specifies one or more additional detected path timing values for the TRP or resource, relative to the path timing used for determining the </w:t>
            </w:r>
            <w:r w:rsidRPr="00D12B6E">
              <w:rPr>
                <w:rFonts w:ascii="Arial" w:eastAsia="宋体" w:hAnsi="Arial"/>
                <w:i/>
                <w:iCs/>
                <w:noProof/>
                <w:sz w:val="18"/>
              </w:rPr>
              <w:t>nr-UE-RxTxTimeDiff</w:t>
            </w:r>
            <w:r w:rsidRPr="00D12B6E">
              <w:rPr>
                <w:rFonts w:ascii="Arial" w:eastAsia="宋体" w:hAnsi="Arial"/>
                <w:noProof/>
                <w:sz w:val="18"/>
              </w:rPr>
              <w:t xml:space="preserve"> value. If this field was requested but is not included, it means the UE did not detect any additional path timing values. </w:t>
            </w:r>
            <w:r w:rsidRPr="00D12B6E">
              <w:rPr>
                <w:rFonts w:ascii="Arial" w:eastAsia="宋体" w:hAnsi="Arial"/>
                <w:snapToGrid w:val="0"/>
                <w:sz w:val="18"/>
              </w:rPr>
              <w:t xml:space="preserve">If this field is present, the field </w:t>
            </w:r>
            <w:r w:rsidRPr="00D12B6E">
              <w:rPr>
                <w:rFonts w:ascii="Arial" w:eastAsia="宋体" w:hAnsi="Arial"/>
                <w:i/>
                <w:iCs/>
                <w:snapToGrid w:val="0"/>
                <w:sz w:val="18"/>
              </w:rPr>
              <w:t>nr-</w:t>
            </w:r>
            <w:proofErr w:type="spellStart"/>
            <w:r w:rsidRPr="00D12B6E">
              <w:rPr>
                <w:rFonts w:ascii="Arial" w:eastAsia="宋体" w:hAnsi="Arial"/>
                <w:i/>
                <w:iCs/>
                <w:snapToGrid w:val="0"/>
                <w:sz w:val="18"/>
              </w:rPr>
              <w:t>AdditionalPathListExt</w:t>
            </w:r>
            <w:proofErr w:type="spellEnd"/>
            <w:r w:rsidRPr="00D12B6E">
              <w:rPr>
                <w:rFonts w:ascii="Arial" w:eastAsia="宋体" w:hAnsi="Arial"/>
                <w:snapToGrid w:val="0"/>
                <w:sz w:val="18"/>
              </w:rPr>
              <w:t xml:space="preserve"> shall be absent.</w:t>
            </w:r>
          </w:p>
        </w:tc>
      </w:tr>
      <w:tr w:rsidR="00D12B6E" w:rsidRPr="00D12B6E" w14:paraId="720B90A4" w14:textId="77777777" w:rsidTr="00DF57C3">
        <w:trPr>
          <w:cantSplit/>
        </w:trPr>
        <w:tc>
          <w:tcPr>
            <w:tcW w:w="9639" w:type="dxa"/>
          </w:tcPr>
          <w:p w14:paraId="2BDF91C5" w14:textId="77777777" w:rsidR="00D12B6E" w:rsidRPr="00D12B6E" w:rsidRDefault="00D12B6E" w:rsidP="00D12B6E">
            <w:pPr>
              <w:widowControl w:val="0"/>
              <w:spacing w:after="0"/>
              <w:rPr>
                <w:rFonts w:ascii="Arial" w:eastAsia="宋体" w:hAnsi="Arial"/>
                <w:b/>
                <w:i/>
                <w:noProof/>
                <w:sz w:val="18"/>
                <w:lang w:eastAsia="zh-CN"/>
              </w:rPr>
            </w:pPr>
            <w:r w:rsidRPr="00D12B6E">
              <w:rPr>
                <w:rFonts w:ascii="Arial" w:eastAsia="宋体" w:hAnsi="Arial"/>
                <w:b/>
                <w:i/>
                <w:noProof/>
                <w:sz w:val="18"/>
                <w:lang w:eastAsia="zh-CN"/>
              </w:rPr>
              <w:t>nr-TimeStamp</w:t>
            </w:r>
          </w:p>
          <w:p w14:paraId="3AE804C3"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noProof/>
                <w:sz w:val="18"/>
                <w:lang w:eastAsia="zh-CN"/>
              </w:rPr>
              <w:t>This field specifies the time instance for which the measurement is performed.</w:t>
            </w:r>
          </w:p>
        </w:tc>
      </w:tr>
      <w:tr w:rsidR="00D12B6E" w:rsidRPr="00D12B6E" w14:paraId="71B157D6" w14:textId="77777777" w:rsidTr="00DF57C3">
        <w:trPr>
          <w:cantSplit/>
        </w:trPr>
        <w:tc>
          <w:tcPr>
            <w:tcW w:w="9639" w:type="dxa"/>
          </w:tcPr>
          <w:p w14:paraId="40B8E1AF"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
                <w:i/>
                <w:noProof/>
                <w:sz w:val="18"/>
              </w:rPr>
              <w:t>nr-TimingQuality</w:t>
            </w:r>
          </w:p>
          <w:p w14:paraId="0FB6C507"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noProof/>
                <w:sz w:val="18"/>
              </w:rPr>
              <w:t xml:space="preserve">This field specifies the </w:t>
            </w:r>
            <w:r w:rsidRPr="00D12B6E">
              <w:rPr>
                <w:rFonts w:ascii="Arial" w:eastAsia="宋体" w:hAnsi="Arial"/>
                <w:sz w:val="18"/>
              </w:rPr>
              <w:t xml:space="preserve">target device′s best estimate of </w:t>
            </w:r>
            <w:r w:rsidRPr="00D12B6E">
              <w:rPr>
                <w:rFonts w:ascii="Arial" w:eastAsia="宋体" w:hAnsi="Arial"/>
                <w:noProof/>
                <w:sz w:val="18"/>
              </w:rPr>
              <w:t>the quality of the measurement.</w:t>
            </w:r>
          </w:p>
        </w:tc>
      </w:tr>
      <w:tr w:rsidR="00D12B6E" w:rsidRPr="00D12B6E" w14:paraId="45321B05" w14:textId="77777777" w:rsidTr="00DF57C3">
        <w:trPr>
          <w:cantSplit/>
        </w:trPr>
        <w:tc>
          <w:tcPr>
            <w:tcW w:w="9639" w:type="dxa"/>
          </w:tcPr>
          <w:p w14:paraId="3B8392B8" w14:textId="77777777" w:rsidR="00D12B6E" w:rsidRPr="00D12B6E" w:rsidRDefault="00D12B6E" w:rsidP="00D12B6E">
            <w:pPr>
              <w:widowControl w:val="0"/>
              <w:spacing w:after="0"/>
              <w:rPr>
                <w:rFonts w:ascii="Arial" w:eastAsia="宋体" w:hAnsi="Arial"/>
                <w:b/>
                <w:bCs/>
                <w:i/>
                <w:iCs/>
                <w:noProof/>
                <w:sz w:val="18"/>
              </w:rPr>
            </w:pPr>
            <w:r w:rsidRPr="00D12B6E">
              <w:rPr>
                <w:rFonts w:ascii="Arial" w:eastAsia="宋体" w:hAnsi="Arial"/>
                <w:b/>
                <w:bCs/>
                <w:i/>
                <w:iCs/>
                <w:noProof/>
                <w:sz w:val="18"/>
              </w:rPr>
              <w:t>nr-DL-PRS-RSRP-Result</w:t>
            </w:r>
          </w:p>
          <w:p w14:paraId="41A07EED" w14:textId="77777777" w:rsidR="00D12B6E" w:rsidRPr="00D12B6E" w:rsidRDefault="00D12B6E" w:rsidP="00D12B6E">
            <w:pPr>
              <w:widowControl w:val="0"/>
              <w:spacing w:after="0"/>
              <w:rPr>
                <w:rFonts w:ascii="Arial" w:eastAsia="宋体" w:hAnsi="Arial"/>
                <w:b/>
                <w:i/>
                <w:noProof/>
                <w:sz w:val="18"/>
              </w:rPr>
            </w:pPr>
            <w:r w:rsidRPr="00D12B6E">
              <w:rPr>
                <w:rFonts w:ascii="Arial" w:eastAsia="宋体" w:hAnsi="Arial"/>
                <w:bCs/>
                <w:iCs/>
                <w:noProof/>
                <w:sz w:val="18"/>
              </w:rPr>
              <w:t xml:space="preserve">This field specifies the NR DL-PRS </w:t>
            </w:r>
            <w:r w:rsidRPr="00D12B6E">
              <w:rPr>
                <w:rFonts w:ascii="Arial" w:eastAsia="宋体" w:hAnsi="Arial"/>
                <w:sz w:val="18"/>
              </w:rPr>
              <w:t>reference signal received power (DL PRS-</w:t>
            </w:r>
            <w:proofErr w:type="spellStart"/>
            <w:r w:rsidRPr="00D12B6E">
              <w:rPr>
                <w:rFonts w:ascii="Arial" w:eastAsia="宋体" w:hAnsi="Arial"/>
                <w:sz w:val="18"/>
              </w:rPr>
              <w:t>RSRP</w:t>
            </w:r>
            <w:proofErr w:type="spellEnd"/>
            <w:r w:rsidRPr="00D12B6E">
              <w:rPr>
                <w:rFonts w:ascii="Arial" w:eastAsia="宋体" w:hAnsi="Arial"/>
                <w:sz w:val="18"/>
              </w:rPr>
              <w:t>) measurement, as defined in TS 38.215 [36]</w:t>
            </w:r>
            <w:r w:rsidRPr="00D12B6E">
              <w:rPr>
                <w:rFonts w:ascii="Arial" w:eastAsia="宋体" w:hAnsi="Arial"/>
                <w:noProof/>
                <w:sz w:val="18"/>
              </w:rPr>
              <w:t xml:space="preserve">. </w:t>
            </w:r>
            <w:r w:rsidRPr="00D12B6E">
              <w:rPr>
                <w:rFonts w:ascii="Arial" w:eastAsia="宋体" w:hAnsi="Arial"/>
                <w:sz w:val="18"/>
              </w:rPr>
              <w:t xml:space="preserve">The </w:t>
            </w:r>
            <w:r w:rsidRPr="00D12B6E">
              <w:rPr>
                <w:rFonts w:ascii="Arial" w:eastAsia="宋体" w:hAnsi="Arial"/>
                <w:noProof/>
                <w:sz w:val="18"/>
              </w:rPr>
              <w:t>mapping of the quantity is defined as in TS 38.133 [46].</w:t>
            </w:r>
          </w:p>
        </w:tc>
      </w:tr>
      <w:tr w:rsidR="00D12B6E" w:rsidRPr="00D12B6E" w14:paraId="4E3CA231" w14:textId="77777777" w:rsidTr="00DF57C3">
        <w:trPr>
          <w:cantSplit/>
        </w:trPr>
        <w:tc>
          <w:tcPr>
            <w:tcW w:w="9639" w:type="dxa"/>
          </w:tcPr>
          <w:p w14:paraId="2E436F40"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b/>
                <w:bCs/>
                <w:i/>
                <w:iCs/>
                <w:snapToGrid w:val="0"/>
                <w:sz w:val="18"/>
              </w:rPr>
              <w:lastRenderedPageBreak/>
              <w:t>nr-UE-</w:t>
            </w:r>
            <w:proofErr w:type="spellStart"/>
            <w:r w:rsidRPr="00D12B6E">
              <w:rPr>
                <w:rFonts w:ascii="Arial" w:eastAsia="宋体" w:hAnsi="Arial"/>
                <w:b/>
                <w:bCs/>
                <w:i/>
                <w:iCs/>
                <w:snapToGrid w:val="0"/>
                <w:sz w:val="18"/>
              </w:rPr>
              <w:t>RxTx</w:t>
            </w:r>
            <w:proofErr w:type="spellEnd"/>
            <w:r w:rsidRPr="00D12B6E">
              <w:rPr>
                <w:rFonts w:ascii="Arial" w:eastAsia="宋体" w:hAnsi="Arial"/>
                <w:b/>
                <w:bCs/>
                <w:i/>
                <w:iCs/>
                <w:snapToGrid w:val="0"/>
                <w:sz w:val="18"/>
              </w:rPr>
              <w:t>-</w:t>
            </w:r>
            <w:proofErr w:type="spellStart"/>
            <w:r w:rsidRPr="00D12B6E">
              <w:rPr>
                <w:rFonts w:ascii="Arial" w:eastAsia="宋体" w:hAnsi="Arial"/>
                <w:b/>
                <w:bCs/>
                <w:i/>
                <w:iCs/>
                <w:snapToGrid w:val="0"/>
                <w:sz w:val="18"/>
              </w:rPr>
              <w:t>TEG</w:t>
            </w:r>
            <w:proofErr w:type="spellEnd"/>
            <w:r w:rsidRPr="00D12B6E">
              <w:rPr>
                <w:rFonts w:ascii="Arial" w:eastAsia="宋体" w:hAnsi="Arial"/>
                <w:b/>
                <w:bCs/>
                <w:i/>
                <w:iCs/>
                <w:snapToGrid w:val="0"/>
                <w:sz w:val="18"/>
              </w:rPr>
              <w:t>-Info</w:t>
            </w:r>
          </w:p>
          <w:p w14:paraId="6C0FBB52" w14:textId="77777777" w:rsidR="00D12B6E" w:rsidRPr="00D12B6E" w:rsidRDefault="00D12B6E" w:rsidP="00D12B6E">
            <w:pPr>
              <w:widowControl w:val="0"/>
              <w:spacing w:after="0"/>
              <w:rPr>
                <w:rFonts w:ascii="Arial" w:eastAsia="宋体" w:hAnsi="Arial" w:cs="Arial"/>
                <w:snapToGrid w:val="0"/>
                <w:sz w:val="18"/>
                <w:szCs w:val="18"/>
              </w:rPr>
            </w:pPr>
            <w:r w:rsidRPr="00D12B6E">
              <w:rPr>
                <w:rFonts w:ascii="Arial" w:eastAsia="宋体" w:hAnsi="Arial"/>
                <w:snapToGrid w:val="0"/>
                <w:sz w:val="18"/>
              </w:rPr>
              <w:t xml:space="preserve">This field provides the ID(s) of the UE </w:t>
            </w:r>
            <w:proofErr w:type="spellStart"/>
            <w:r w:rsidRPr="00D12B6E">
              <w:rPr>
                <w:rFonts w:ascii="Arial" w:eastAsia="宋体" w:hAnsi="Arial"/>
                <w:snapToGrid w:val="0"/>
                <w:sz w:val="18"/>
              </w:rPr>
              <w:t>TEG</w:t>
            </w:r>
            <w:proofErr w:type="spellEnd"/>
            <w:r w:rsidRPr="00D12B6E">
              <w:rPr>
                <w:rFonts w:ascii="Arial" w:eastAsia="宋体" w:hAnsi="Arial"/>
                <w:snapToGrid w:val="0"/>
                <w:sz w:val="18"/>
              </w:rPr>
              <w:t xml:space="preserve"> </w:t>
            </w:r>
            <w:r w:rsidRPr="00D12B6E">
              <w:rPr>
                <w:rFonts w:ascii="Arial" w:eastAsia="宋体" w:hAnsi="Arial"/>
                <w:noProof/>
                <w:sz w:val="18"/>
              </w:rPr>
              <w:t>associated with</w:t>
            </w:r>
            <w:r w:rsidRPr="00D12B6E">
              <w:rPr>
                <w:rFonts w:ascii="Arial" w:eastAsia="宋体" w:hAnsi="Arial"/>
                <w:snapToGrid w:val="0"/>
                <w:sz w:val="18"/>
              </w:rPr>
              <w:t xml:space="preserve"> the </w:t>
            </w:r>
            <w:r w:rsidRPr="00D12B6E">
              <w:rPr>
                <w:rFonts w:ascii="Arial" w:eastAsia="宋体" w:hAnsi="Arial"/>
                <w:bCs/>
                <w:i/>
                <w:sz w:val="18"/>
              </w:rPr>
              <w:t>nr-UE-</w:t>
            </w:r>
            <w:proofErr w:type="spellStart"/>
            <w:r w:rsidRPr="00D12B6E">
              <w:rPr>
                <w:rFonts w:ascii="Arial" w:eastAsia="宋体" w:hAnsi="Arial"/>
                <w:bCs/>
                <w:i/>
                <w:sz w:val="18"/>
              </w:rPr>
              <w:t>RxTxTimeDiff</w:t>
            </w:r>
            <w:proofErr w:type="spellEnd"/>
            <w:r w:rsidRPr="00D12B6E">
              <w:rPr>
                <w:rFonts w:ascii="Arial" w:eastAsia="宋体" w:hAnsi="Arial"/>
                <w:bCs/>
                <w:i/>
                <w:sz w:val="18"/>
              </w:rPr>
              <w:t xml:space="preserve"> </w:t>
            </w:r>
            <w:r w:rsidRPr="00D12B6E">
              <w:rPr>
                <w:rFonts w:ascii="Arial" w:eastAsia="宋体" w:hAnsi="Arial"/>
                <w:bCs/>
                <w:iCs/>
                <w:sz w:val="18"/>
              </w:rPr>
              <w:t>or</w:t>
            </w:r>
            <w:r w:rsidRPr="00D12B6E">
              <w:rPr>
                <w:rFonts w:ascii="Arial" w:eastAsia="宋体" w:hAnsi="Arial"/>
                <w:b/>
                <w:i/>
                <w:sz w:val="18"/>
              </w:rPr>
              <w:t xml:space="preserve"> </w:t>
            </w:r>
            <w:r w:rsidRPr="00D12B6E">
              <w:rPr>
                <w:rFonts w:ascii="Arial" w:eastAsia="宋体" w:hAnsi="Arial"/>
                <w:i/>
                <w:iCs/>
                <w:snapToGrid w:val="0"/>
                <w:sz w:val="18"/>
              </w:rPr>
              <w:t>nr-UE</w:t>
            </w:r>
            <w:r w:rsidRPr="00D12B6E">
              <w:rPr>
                <w:rFonts w:ascii="Arial" w:eastAsia="宋体" w:hAnsi="Arial"/>
                <w:i/>
                <w:iCs/>
                <w:sz w:val="18"/>
              </w:rPr>
              <w:t>-</w:t>
            </w:r>
            <w:proofErr w:type="spellStart"/>
            <w:r w:rsidRPr="00D12B6E">
              <w:rPr>
                <w:rFonts w:ascii="Arial" w:eastAsia="宋体" w:hAnsi="Arial"/>
                <w:i/>
                <w:iCs/>
                <w:sz w:val="18"/>
              </w:rPr>
              <w:t>RxTxTimeDiffAdditional</w:t>
            </w:r>
            <w:proofErr w:type="spellEnd"/>
            <w:r w:rsidRPr="00D12B6E">
              <w:rPr>
                <w:rFonts w:ascii="Arial" w:eastAsia="宋体" w:hAnsi="Arial"/>
                <w:i/>
                <w:iCs/>
                <w:snapToGrid w:val="0"/>
                <w:sz w:val="18"/>
              </w:rPr>
              <w:t xml:space="preserve"> </w:t>
            </w:r>
            <w:r w:rsidRPr="00D12B6E">
              <w:rPr>
                <w:rFonts w:ascii="Arial" w:eastAsia="宋体" w:hAnsi="Arial"/>
                <w:snapToGrid w:val="0"/>
                <w:sz w:val="18"/>
              </w:rPr>
              <w:t xml:space="preserve">measurement. </w:t>
            </w:r>
            <w:r w:rsidRPr="00D12B6E">
              <w:rPr>
                <w:rFonts w:ascii="Arial" w:eastAsia="宋体" w:hAnsi="Arial" w:cs="Arial"/>
                <w:snapToGrid w:val="0"/>
                <w:sz w:val="18"/>
                <w:szCs w:val="18"/>
              </w:rPr>
              <w:t xml:space="preserve">One of the following combinations of </w:t>
            </w:r>
            <w:proofErr w:type="spellStart"/>
            <w:r w:rsidRPr="00D12B6E">
              <w:rPr>
                <w:rFonts w:ascii="Arial" w:eastAsia="宋体" w:hAnsi="Arial" w:cs="Arial"/>
                <w:snapToGrid w:val="0"/>
                <w:sz w:val="18"/>
                <w:szCs w:val="18"/>
              </w:rPr>
              <w:t>TEG</w:t>
            </w:r>
            <w:proofErr w:type="spellEnd"/>
            <w:r w:rsidRPr="00D12B6E">
              <w:rPr>
                <w:rFonts w:ascii="Arial" w:eastAsia="宋体" w:hAnsi="Arial" w:cs="Arial"/>
                <w:snapToGrid w:val="0"/>
                <w:sz w:val="18"/>
                <w:szCs w:val="18"/>
              </w:rPr>
              <w:t xml:space="preserve"> IDs can be provided:</w:t>
            </w:r>
          </w:p>
          <w:p w14:paraId="32922729" w14:textId="77777777" w:rsidR="00D12B6E" w:rsidRPr="00D12B6E" w:rsidRDefault="00D12B6E" w:rsidP="00D12B6E">
            <w:pPr>
              <w:widowControl w:val="0"/>
              <w:spacing w:after="0"/>
              <w:ind w:left="851" w:hanging="284"/>
              <w:rPr>
                <w:rFonts w:ascii="Arial" w:eastAsia="宋体" w:hAnsi="Arial" w:cs="Arial"/>
                <w:sz w:val="18"/>
                <w:szCs w:val="18"/>
              </w:rPr>
            </w:pPr>
            <w:r w:rsidRPr="00D12B6E">
              <w:rPr>
                <w:rFonts w:ascii="Arial" w:eastAsia="宋体" w:hAnsi="Arial" w:cs="Arial"/>
                <w:sz w:val="18"/>
                <w:szCs w:val="18"/>
              </w:rPr>
              <w:t>-</w:t>
            </w:r>
            <w:r w:rsidRPr="00D12B6E">
              <w:rPr>
                <w:rFonts w:ascii="Arial" w:eastAsia="宋体" w:hAnsi="Arial" w:cs="Arial"/>
                <w:sz w:val="18"/>
                <w:szCs w:val="18"/>
              </w:rPr>
              <w:tab/>
            </w:r>
            <w:proofErr w:type="spellStart"/>
            <w:r w:rsidRPr="00D12B6E">
              <w:rPr>
                <w:rFonts w:ascii="Arial" w:eastAsia="宋体" w:hAnsi="Arial" w:cs="Arial"/>
                <w:b/>
                <w:bCs/>
                <w:i/>
                <w:iCs/>
                <w:sz w:val="18"/>
                <w:szCs w:val="18"/>
              </w:rPr>
              <w:t>case1</w:t>
            </w:r>
            <w:proofErr w:type="spellEnd"/>
            <w:r w:rsidRPr="00D12B6E">
              <w:rPr>
                <w:rFonts w:ascii="Arial" w:eastAsia="宋体" w:hAnsi="Arial" w:cs="Arial"/>
                <w:sz w:val="18"/>
                <w:szCs w:val="18"/>
              </w:rPr>
              <w:t xml:space="preserve"> provides the UE </w:t>
            </w:r>
            <w:proofErr w:type="spellStart"/>
            <w:r w:rsidRPr="00D12B6E">
              <w:rPr>
                <w:rFonts w:ascii="Arial" w:eastAsia="宋体" w:hAnsi="Arial" w:cs="Arial"/>
                <w:sz w:val="18"/>
                <w:szCs w:val="18"/>
              </w:rPr>
              <w:t>RxTx</w:t>
            </w:r>
            <w:proofErr w:type="spellEnd"/>
            <w:r w:rsidRPr="00D12B6E">
              <w:rPr>
                <w:rFonts w:ascii="Arial" w:eastAsia="宋体" w:hAnsi="Arial" w:cs="Arial"/>
                <w:sz w:val="18"/>
                <w:szCs w:val="18"/>
              </w:rPr>
              <w:t xml:space="preserve"> </w:t>
            </w:r>
            <w:proofErr w:type="spellStart"/>
            <w:r w:rsidRPr="00D12B6E">
              <w:rPr>
                <w:rFonts w:ascii="Arial" w:eastAsia="宋体" w:hAnsi="Arial" w:cs="Arial"/>
                <w:sz w:val="18"/>
                <w:szCs w:val="18"/>
              </w:rPr>
              <w:t>TEG</w:t>
            </w:r>
            <w:proofErr w:type="spellEnd"/>
            <w:r w:rsidRPr="00D12B6E">
              <w:rPr>
                <w:rFonts w:ascii="Arial" w:eastAsia="宋体" w:hAnsi="Arial" w:cs="Arial"/>
                <w:sz w:val="18"/>
                <w:szCs w:val="18"/>
              </w:rPr>
              <w:t xml:space="preserve"> ID;</w:t>
            </w:r>
          </w:p>
          <w:p w14:paraId="2BF518CD" w14:textId="77777777" w:rsidR="00D12B6E" w:rsidRPr="00D12B6E" w:rsidRDefault="00D12B6E" w:rsidP="00D12B6E">
            <w:pPr>
              <w:widowControl w:val="0"/>
              <w:spacing w:after="0"/>
              <w:ind w:left="851" w:hanging="284"/>
              <w:rPr>
                <w:rFonts w:ascii="Arial" w:eastAsia="宋体" w:hAnsi="Arial" w:cs="Arial"/>
                <w:sz w:val="18"/>
                <w:szCs w:val="18"/>
              </w:rPr>
            </w:pPr>
            <w:r w:rsidRPr="00D12B6E">
              <w:rPr>
                <w:rFonts w:ascii="Arial" w:eastAsia="宋体" w:hAnsi="Arial" w:cs="Arial"/>
                <w:sz w:val="18"/>
                <w:szCs w:val="18"/>
              </w:rPr>
              <w:t xml:space="preserve">- </w:t>
            </w:r>
            <w:r w:rsidRPr="00D12B6E">
              <w:rPr>
                <w:rFonts w:ascii="Arial" w:eastAsia="宋体" w:hAnsi="Arial" w:cs="Arial"/>
                <w:sz w:val="18"/>
                <w:szCs w:val="18"/>
              </w:rPr>
              <w:tab/>
            </w:r>
            <w:proofErr w:type="spellStart"/>
            <w:r w:rsidRPr="00D12B6E">
              <w:rPr>
                <w:rFonts w:ascii="Arial" w:eastAsia="宋体" w:hAnsi="Arial" w:cs="Arial"/>
                <w:b/>
                <w:bCs/>
                <w:i/>
                <w:iCs/>
                <w:sz w:val="18"/>
                <w:szCs w:val="18"/>
              </w:rPr>
              <w:t>case2</w:t>
            </w:r>
            <w:proofErr w:type="spellEnd"/>
            <w:r w:rsidRPr="00D12B6E">
              <w:rPr>
                <w:rFonts w:ascii="Arial" w:eastAsia="宋体" w:hAnsi="Arial" w:cs="Arial"/>
                <w:sz w:val="18"/>
                <w:szCs w:val="18"/>
              </w:rPr>
              <w:t xml:space="preserve"> provides the UE </w:t>
            </w:r>
            <w:proofErr w:type="spellStart"/>
            <w:r w:rsidRPr="00D12B6E">
              <w:rPr>
                <w:rFonts w:ascii="Arial" w:eastAsia="宋体" w:hAnsi="Arial" w:cs="Arial"/>
                <w:sz w:val="18"/>
                <w:szCs w:val="18"/>
              </w:rPr>
              <w:t>RxTx</w:t>
            </w:r>
            <w:proofErr w:type="spellEnd"/>
            <w:r w:rsidRPr="00D12B6E">
              <w:rPr>
                <w:rFonts w:ascii="Arial" w:eastAsia="宋体" w:hAnsi="Arial" w:cs="Arial"/>
                <w:sz w:val="18"/>
                <w:szCs w:val="18"/>
              </w:rPr>
              <w:t xml:space="preserve"> </w:t>
            </w:r>
            <w:proofErr w:type="spellStart"/>
            <w:r w:rsidRPr="00D12B6E">
              <w:rPr>
                <w:rFonts w:ascii="Arial" w:eastAsia="宋体" w:hAnsi="Arial" w:cs="Arial"/>
                <w:sz w:val="18"/>
                <w:szCs w:val="18"/>
              </w:rPr>
              <w:t>TEG</w:t>
            </w:r>
            <w:proofErr w:type="spellEnd"/>
            <w:r w:rsidRPr="00D12B6E">
              <w:rPr>
                <w:rFonts w:ascii="Arial" w:eastAsia="宋体" w:hAnsi="Arial" w:cs="Arial"/>
                <w:sz w:val="18"/>
                <w:szCs w:val="18"/>
              </w:rPr>
              <w:t xml:space="preserve"> ID together with the UE Tx </w:t>
            </w:r>
            <w:proofErr w:type="spellStart"/>
            <w:r w:rsidRPr="00D12B6E">
              <w:rPr>
                <w:rFonts w:ascii="Arial" w:eastAsia="宋体" w:hAnsi="Arial" w:cs="Arial"/>
                <w:sz w:val="18"/>
                <w:szCs w:val="18"/>
              </w:rPr>
              <w:t>TEG</w:t>
            </w:r>
            <w:proofErr w:type="spellEnd"/>
            <w:r w:rsidRPr="00D12B6E">
              <w:rPr>
                <w:rFonts w:ascii="Arial" w:eastAsia="宋体" w:hAnsi="Arial" w:cs="Arial"/>
                <w:sz w:val="18"/>
                <w:szCs w:val="18"/>
              </w:rPr>
              <w:t xml:space="preserve"> ID. The </w:t>
            </w:r>
            <w:r w:rsidRPr="00D12B6E">
              <w:rPr>
                <w:rFonts w:ascii="Arial" w:eastAsia="宋体" w:hAnsi="Arial" w:cs="Arial"/>
                <w:i/>
                <w:iCs/>
                <w:sz w:val="18"/>
                <w:szCs w:val="18"/>
              </w:rPr>
              <w:t>nr-UE-Tx-</w:t>
            </w:r>
            <w:proofErr w:type="spellStart"/>
            <w:r w:rsidRPr="00D12B6E">
              <w:rPr>
                <w:rFonts w:ascii="Arial" w:eastAsia="宋体" w:hAnsi="Arial" w:cs="Arial"/>
                <w:i/>
                <w:iCs/>
                <w:sz w:val="18"/>
                <w:szCs w:val="18"/>
              </w:rPr>
              <w:t>TEG</w:t>
            </w:r>
            <w:proofErr w:type="spellEnd"/>
            <w:r w:rsidRPr="00D12B6E">
              <w:rPr>
                <w:rFonts w:ascii="Arial" w:eastAsia="宋体" w:hAnsi="Arial" w:cs="Arial"/>
                <w:i/>
                <w:iCs/>
                <w:sz w:val="18"/>
                <w:szCs w:val="18"/>
              </w:rPr>
              <w:t>-Index</w:t>
            </w:r>
            <w:r w:rsidRPr="00D12B6E">
              <w:rPr>
                <w:rFonts w:ascii="Arial" w:eastAsia="宋体" w:hAnsi="Arial" w:cs="Arial"/>
                <w:sz w:val="18"/>
                <w:szCs w:val="18"/>
              </w:rPr>
              <w:t xml:space="preserve"> provides the index to the</w:t>
            </w:r>
            <w:r w:rsidRPr="00D12B6E">
              <w:rPr>
                <w:rFonts w:eastAsia="宋体"/>
              </w:rPr>
              <w:t xml:space="preserve">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xml:space="preserve"> field for the applicable UE Tx </w:t>
            </w:r>
            <w:proofErr w:type="spellStart"/>
            <w:r w:rsidRPr="00D12B6E">
              <w:rPr>
                <w:rFonts w:ascii="Arial" w:eastAsia="宋体" w:hAnsi="Arial" w:cs="Arial"/>
                <w:sz w:val="18"/>
                <w:szCs w:val="18"/>
              </w:rPr>
              <w:t>TEG</w:t>
            </w:r>
            <w:proofErr w:type="spellEnd"/>
            <w:r w:rsidRPr="00D12B6E">
              <w:rPr>
                <w:rFonts w:ascii="Arial" w:eastAsia="宋体" w:hAnsi="Arial" w:cs="Arial"/>
                <w:sz w:val="18"/>
                <w:szCs w:val="18"/>
              </w:rPr>
              <w:t xml:space="preserve"> ID, where value '1' indicates the first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-Element</w:t>
            </w:r>
            <w:r w:rsidRPr="00D12B6E">
              <w:rPr>
                <w:rFonts w:ascii="Arial" w:eastAsia="宋体" w:hAnsi="Arial" w:cs="Arial"/>
                <w:sz w:val="18"/>
                <w:szCs w:val="18"/>
              </w:rPr>
              <w:t xml:space="preserve"> in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xml:space="preserve">, value '2' indicates the second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-Element</w:t>
            </w:r>
            <w:r w:rsidRPr="00D12B6E">
              <w:rPr>
                <w:rFonts w:ascii="Arial" w:eastAsia="宋体" w:hAnsi="Arial" w:cs="Arial"/>
                <w:sz w:val="18"/>
                <w:szCs w:val="18"/>
              </w:rPr>
              <w:t xml:space="preserve"> in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and so on;</w:t>
            </w:r>
          </w:p>
          <w:p w14:paraId="74C54032" w14:textId="77777777" w:rsidR="00D12B6E" w:rsidRPr="00D12B6E" w:rsidRDefault="00D12B6E" w:rsidP="00D12B6E">
            <w:pPr>
              <w:spacing w:after="0"/>
              <w:ind w:left="851" w:hanging="284"/>
              <w:rPr>
                <w:rFonts w:eastAsia="宋体" w:cs="Arial"/>
                <w:b/>
                <w:bCs/>
                <w:i/>
                <w:iCs/>
                <w:noProof/>
                <w:szCs w:val="18"/>
              </w:rPr>
            </w:pPr>
            <w:r w:rsidRPr="00D12B6E">
              <w:rPr>
                <w:rFonts w:ascii="Arial" w:eastAsia="宋体" w:hAnsi="Arial" w:cs="Arial"/>
                <w:sz w:val="18"/>
                <w:szCs w:val="18"/>
              </w:rPr>
              <w:t xml:space="preserve">- </w:t>
            </w:r>
            <w:r w:rsidRPr="00D12B6E">
              <w:rPr>
                <w:rFonts w:ascii="Arial" w:eastAsia="宋体" w:hAnsi="Arial" w:cs="Arial"/>
                <w:sz w:val="18"/>
                <w:szCs w:val="18"/>
              </w:rPr>
              <w:tab/>
            </w:r>
            <w:r w:rsidRPr="00D12B6E">
              <w:rPr>
                <w:rFonts w:ascii="Arial" w:eastAsia="宋体" w:hAnsi="Arial" w:cs="Arial"/>
                <w:b/>
                <w:bCs/>
                <w:i/>
                <w:iCs/>
                <w:noProof/>
                <w:sz w:val="18"/>
                <w:szCs w:val="18"/>
                <w:lang w:eastAsia="zh-CN"/>
              </w:rPr>
              <w:t>case3</w:t>
            </w:r>
            <w:r w:rsidRPr="00D12B6E">
              <w:rPr>
                <w:rFonts w:ascii="Arial" w:eastAsia="宋体" w:hAnsi="Arial" w:cs="Arial"/>
                <w:noProof/>
                <w:sz w:val="18"/>
                <w:szCs w:val="18"/>
                <w:lang w:eastAsia="zh-CN"/>
              </w:rPr>
              <w:t xml:space="preserve"> provides the UE Rx TEG ID together with the UE Tx TEG ID. </w:t>
            </w:r>
            <w:r w:rsidRPr="00D12B6E">
              <w:rPr>
                <w:rFonts w:ascii="Arial" w:eastAsia="宋体" w:hAnsi="Arial" w:cs="Arial"/>
                <w:sz w:val="18"/>
                <w:szCs w:val="18"/>
              </w:rPr>
              <w:t xml:space="preserve">The </w:t>
            </w:r>
            <w:r w:rsidRPr="00D12B6E">
              <w:rPr>
                <w:rFonts w:ascii="Arial" w:eastAsia="宋体" w:hAnsi="Arial" w:cs="Arial"/>
                <w:i/>
                <w:iCs/>
                <w:sz w:val="18"/>
                <w:szCs w:val="18"/>
              </w:rPr>
              <w:t>nr-UE-Tx-</w:t>
            </w:r>
            <w:proofErr w:type="spellStart"/>
            <w:r w:rsidRPr="00D12B6E">
              <w:rPr>
                <w:rFonts w:ascii="Arial" w:eastAsia="宋体" w:hAnsi="Arial" w:cs="Arial"/>
                <w:i/>
                <w:iCs/>
                <w:sz w:val="18"/>
                <w:szCs w:val="18"/>
              </w:rPr>
              <w:t>TEG</w:t>
            </w:r>
            <w:proofErr w:type="spellEnd"/>
            <w:r w:rsidRPr="00D12B6E">
              <w:rPr>
                <w:rFonts w:ascii="Arial" w:eastAsia="宋体" w:hAnsi="Arial" w:cs="Arial"/>
                <w:i/>
                <w:iCs/>
                <w:sz w:val="18"/>
                <w:szCs w:val="18"/>
              </w:rPr>
              <w:t>-Index</w:t>
            </w:r>
            <w:r w:rsidRPr="00D12B6E">
              <w:rPr>
                <w:rFonts w:ascii="Arial" w:eastAsia="宋体" w:hAnsi="Arial" w:cs="Arial"/>
                <w:sz w:val="18"/>
                <w:szCs w:val="18"/>
              </w:rPr>
              <w:t xml:space="preserve"> provides the index to the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xml:space="preserve"> field for the applicable UE Tx </w:t>
            </w:r>
            <w:proofErr w:type="spellStart"/>
            <w:r w:rsidRPr="00D12B6E">
              <w:rPr>
                <w:rFonts w:ascii="Arial" w:eastAsia="宋体" w:hAnsi="Arial" w:cs="Arial"/>
                <w:sz w:val="18"/>
                <w:szCs w:val="18"/>
              </w:rPr>
              <w:t>TEG</w:t>
            </w:r>
            <w:proofErr w:type="spellEnd"/>
            <w:r w:rsidRPr="00D12B6E">
              <w:rPr>
                <w:rFonts w:ascii="Arial" w:eastAsia="宋体" w:hAnsi="Arial" w:cs="Arial"/>
                <w:sz w:val="18"/>
                <w:szCs w:val="18"/>
              </w:rPr>
              <w:t xml:space="preserve"> ID, where value '1' indicates the first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-Element</w:t>
            </w:r>
            <w:r w:rsidRPr="00D12B6E">
              <w:rPr>
                <w:rFonts w:ascii="Arial" w:eastAsia="宋体" w:hAnsi="Arial" w:cs="Arial"/>
                <w:sz w:val="18"/>
                <w:szCs w:val="18"/>
              </w:rPr>
              <w:t xml:space="preserve"> in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xml:space="preserve">, value '2' indicates the second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-Element</w:t>
            </w:r>
            <w:r w:rsidRPr="00D12B6E">
              <w:rPr>
                <w:rFonts w:ascii="Arial" w:eastAsia="宋体" w:hAnsi="Arial" w:cs="Arial"/>
                <w:sz w:val="18"/>
                <w:szCs w:val="18"/>
              </w:rPr>
              <w:t xml:space="preserve"> in </w:t>
            </w:r>
            <w:r w:rsidRPr="00D12B6E">
              <w:rPr>
                <w:rFonts w:ascii="Arial" w:eastAsia="宋体" w:hAnsi="Arial" w:cs="Arial"/>
                <w:i/>
                <w:iCs/>
                <w:sz w:val="18"/>
                <w:szCs w:val="18"/>
              </w:rPr>
              <w:t>nr-SRS-</w:t>
            </w:r>
            <w:proofErr w:type="spellStart"/>
            <w:r w:rsidRPr="00D12B6E">
              <w:rPr>
                <w:rFonts w:ascii="Arial" w:eastAsia="宋体" w:hAnsi="Arial" w:cs="Arial"/>
                <w:i/>
                <w:iCs/>
                <w:sz w:val="18"/>
                <w:szCs w:val="18"/>
              </w:rPr>
              <w:t>TxTEG</w:t>
            </w:r>
            <w:proofErr w:type="spellEnd"/>
            <w:r w:rsidRPr="00D12B6E">
              <w:rPr>
                <w:rFonts w:ascii="Arial" w:eastAsia="宋体" w:hAnsi="Arial" w:cs="Arial"/>
                <w:i/>
                <w:iCs/>
                <w:sz w:val="18"/>
                <w:szCs w:val="18"/>
              </w:rPr>
              <w:t>-Set</w:t>
            </w:r>
            <w:r w:rsidRPr="00D12B6E">
              <w:rPr>
                <w:rFonts w:ascii="Arial" w:eastAsia="宋体" w:hAnsi="Arial" w:cs="Arial"/>
                <w:sz w:val="18"/>
                <w:szCs w:val="18"/>
              </w:rPr>
              <w:t>, and so on.</w:t>
            </w:r>
          </w:p>
        </w:tc>
      </w:tr>
      <w:tr w:rsidR="00D12B6E" w:rsidRPr="00D12B6E" w14:paraId="37C10116" w14:textId="77777777" w:rsidTr="00DF57C3">
        <w:trPr>
          <w:cantSplit/>
        </w:trPr>
        <w:tc>
          <w:tcPr>
            <w:tcW w:w="9639" w:type="dxa"/>
          </w:tcPr>
          <w:p w14:paraId="07271E87" w14:textId="77777777" w:rsidR="00D12B6E" w:rsidRPr="00D12B6E" w:rsidRDefault="00D12B6E" w:rsidP="00D12B6E">
            <w:pPr>
              <w:widowControl w:val="0"/>
              <w:spacing w:after="0"/>
              <w:rPr>
                <w:rFonts w:ascii="Arial" w:eastAsia="宋体" w:hAnsi="Arial"/>
                <w:b/>
                <w:bCs/>
                <w:i/>
                <w:iCs/>
                <w:sz w:val="18"/>
              </w:rPr>
            </w:pPr>
            <w:r w:rsidRPr="00D12B6E">
              <w:rPr>
                <w:rFonts w:ascii="Arial" w:eastAsia="宋体" w:hAnsi="Arial"/>
                <w:b/>
                <w:bCs/>
                <w:i/>
                <w:iCs/>
                <w:snapToGrid w:val="0"/>
                <w:sz w:val="18"/>
              </w:rPr>
              <w:t>nr-DL-PRS-</w:t>
            </w:r>
            <w:proofErr w:type="spellStart"/>
            <w:r w:rsidRPr="00D12B6E">
              <w:rPr>
                <w:rFonts w:ascii="Arial" w:eastAsia="宋体" w:hAnsi="Arial"/>
                <w:b/>
                <w:bCs/>
                <w:i/>
                <w:iCs/>
                <w:snapToGrid w:val="0"/>
                <w:sz w:val="18"/>
              </w:rPr>
              <w:t>FirstPathRSRP</w:t>
            </w:r>
            <w:proofErr w:type="spellEnd"/>
            <w:r w:rsidRPr="00D12B6E">
              <w:rPr>
                <w:rFonts w:ascii="Arial" w:eastAsia="宋体" w:hAnsi="Arial"/>
                <w:b/>
                <w:bCs/>
                <w:i/>
                <w:iCs/>
                <w:sz w:val="18"/>
              </w:rPr>
              <w:t>-Result</w:t>
            </w:r>
          </w:p>
          <w:p w14:paraId="02CAC3AA" w14:textId="77777777" w:rsidR="00D12B6E" w:rsidRPr="00D12B6E" w:rsidRDefault="00D12B6E" w:rsidP="00D12B6E">
            <w:pPr>
              <w:widowControl w:val="0"/>
              <w:spacing w:after="0"/>
              <w:rPr>
                <w:rFonts w:ascii="Arial" w:eastAsia="宋体" w:hAnsi="Arial"/>
                <w:b/>
                <w:bCs/>
                <w:i/>
                <w:iCs/>
                <w:noProof/>
                <w:sz w:val="18"/>
              </w:rPr>
            </w:pPr>
            <w:r w:rsidRPr="00D12B6E">
              <w:rPr>
                <w:rFonts w:ascii="Arial" w:eastAsia="宋体" w:hAnsi="Arial"/>
                <w:bCs/>
                <w:iCs/>
                <w:noProof/>
                <w:sz w:val="18"/>
              </w:rPr>
              <w:t xml:space="preserve">This field specifies the NR </w:t>
            </w:r>
            <w:r w:rsidRPr="00D12B6E">
              <w:rPr>
                <w:rFonts w:ascii="Arial" w:eastAsia="宋体" w:hAnsi="Arial"/>
                <w:sz w:val="18"/>
              </w:rPr>
              <w:t>DL PRS reference signal received path power (DL PRS-</w:t>
            </w:r>
            <w:proofErr w:type="spellStart"/>
            <w:r w:rsidRPr="00D12B6E">
              <w:rPr>
                <w:rFonts w:ascii="Arial" w:eastAsia="宋体" w:hAnsi="Arial"/>
                <w:sz w:val="18"/>
              </w:rPr>
              <w:t>RSRPP</w:t>
            </w:r>
            <w:proofErr w:type="spellEnd"/>
            <w:r w:rsidRPr="00D12B6E">
              <w:rPr>
                <w:rFonts w:ascii="Arial" w:eastAsia="宋体" w:hAnsi="Arial"/>
                <w:sz w:val="18"/>
              </w:rPr>
              <w:t xml:space="preserve">) of the </w:t>
            </w:r>
            <w:r w:rsidRPr="00D12B6E">
              <w:rPr>
                <w:rFonts w:ascii="Arial" w:eastAsia="宋体" w:hAnsi="Arial" w:cs="Arial"/>
                <w:sz w:val="18"/>
                <w:lang w:eastAsia="x-none"/>
              </w:rPr>
              <w:t>first detected path in time</w:t>
            </w:r>
            <w:r w:rsidRPr="00D12B6E">
              <w:rPr>
                <w:rFonts w:ascii="Arial" w:eastAsia="宋体" w:hAnsi="Arial"/>
                <w:sz w:val="18"/>
              </w:rPr>
              <w:t>, as defined in TS 38.215 [36]</w:t>
            </w:r>
            <w:r w:rsidRPr="00D12B6E">
              <w:rPr>
                <w:rFonts w:ascii="Arial" w:eastAsia="宋体" w:hAnsi="Arial"/>
                <w:noProof/>
                <w:sz w:val="18"/>
              </w:rPr>
              <w:t>.</w:t>
            </w:r>
            <w:r w:rsidRPr="00D12B6E">
              <w:rPr>
                <w:rFonts w:ascii="Arial" w:eastAsia="宋体" w:hAnsi="Arial"/>
                <w:sz w:val="18"/>
              </w:rPr>
              <w:t xml:space="preserve"> The </w:t>
            </w:r>
            <w:r w:rsidRPr="00D12B6E">
              <w:rPr>
                <w:rFonts w:ascii="Arial" w:eastAsia="宋体" w:hAnsi="Arial"/>
                <w:noProof/>
                <w:sz w:val="18"/>
              </w:rPr>
              <w:t>mapping of the measured quantity is defined as in TS 38.133 [46].</w:t>
            </w:r>
          </w:p>
        </w:tc>
      </w:tr>
      <w:tr w:rsidR="00D12B6E" w:rsidRPr="00D12B6E" w14:paraId="6E209D1A" w14:textId="77777777" w:rsidTr="00DF57C3">
        <w:trPr>
          <w:cantSplit/>
        </w:trPr>
        <w:tc>
          <w:tcPr>
            <w:tcW w:w="9639" w:type="dxa"/>
          </w:tcPr>
          <w:p w14:paraId="025388E8"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b/>
                <w:bCs/>
                <w:i/>
                <w:iCs/>
                <w:snapToGrid w:val="0"/>
                <w:sz w:val="18"/>
              </w:rPr>
              <w:t>nr-los-</w:t>
            </w:r>
            <w:proofErr w:type="spellStart"/>
            <w:r w:rsidRPr="00D12B6E">
              <w:rPr>
                <w:rFonts w:ascii="Arial" w:eastAsia="宋体" w:hAnsi="Arial"/>
                <w:b/>
                <w:bCs/>
                <w:i/>
                <w:iCs/>
                <w:snapToGrid w:val="0"/>
                <w:sz w:val="18"/>
              </w:rPr>
              <w:t>nlos</w:t>
            </w:r>
            <w:proofErr w:type="spellEnd"/>
            <w:r w:rsidRPr="00D12B6E">
              <w:rPr>
                <w:rFonts w:ascii="Arial" w:eastAsia="宋体" w:hAnsi="Arial"/>
                <w:b/>
                <w:bCs/>
                <w:i/>
                <w:iCs/>
                <w:snapToGrid w:val="0"/>
                <w:sz w:val="18"/>
              </w:rPr>
              <w:t>-Indicator</w:t>
            </w:r>
          </w:p>
          <w:p w14:paraId="59B7E394" w14:textId="77777777" w:rsidR="00D12B6E" w:rsidRPr="00D12B6E" w:rsidRDefault="00D12B6E" w:rsidP="00D12B6E">
            <w:pPr>
              <w:widowControl w:val="0"/>
              <w:spacing w:after="0"/>
              <w:rPr>
                <w:rFonts w:ascii="Arial" w:eastAsia="宋体" w:hAnsi="Arial"/>
                <w:snapToGrid w:val="0"/>
                <w:sz w:val="18"/>
              </w:rPr>
            </w:pPr>
            <w:r w:rsidRPr="00D12B6E">
              <w:rPr>
                <w:rFonts w:ascii="Arial" w:eastAsia="宋体" w:hAnsi="Arial"/>
                <w:snapToGrid w:val="0"/>
                <w:sz w:val="18"/>
              </w:rPr>
              <w:t xml:space="preserve">This field specifies the target device's best estimate of the LOS or </w:t>
            </w:r>
            <w:proofErr w:type="spellStart"/>
            <w:r w:rsidRPr="00D12B6E">
              <w:rPr>
                <w:rFonts w:ascii="Arial" w:eastAsia="宋体" w:hAnsi="Arial"/>
                <w:snapToGrid w:val="0"/>
                <w:sz w:val="18"/>
              </w:rPr>
              <w:t>NLOS</w:t>
            </w:r>
            <w:proofErr w:type="spellEnd"/>
            <w:r w:rsidRPr="00D12B6E">
              <w:rPr>
                <w:rFonts w:ascii="Arial" w:eastAsia="宋体" w:hAnsi="Arial"/>
                <w:snapToGrid w:val="0"/>
                <w:sz w:val="18"/>
              </w:rPr>
              <w:t xml:space="preserve"> of the UE Rx-Tx Time Difference, </w:t>
            </w:r>
            <w:proofErr w:type="spellStart"/>
            <w:r w:rsidRPr="00D12B6E">
              <w:rPr>
                <w:rFonts w:ascii="Arial" w:eastAsia="宋体" w:hAnsi="Arial"/>
                <w:snapToGrid w:val="0"/>
                <w:sz w:val="18"/>
              </w:rPr>
              <w:t>RSRP</w:t>
            </w:r>
            <w:proofErr w:type="spellEnd"/>
            <w:r w:rsidRPr="00D12B6E">
              <w:rPr>
                <w:rFonts w:ascii="Arial" w:eastAsia="宋体" w:hAnsi="Arial"/>
                <w:snapToGrid w:val="0"/>
                <w:sz w:val="18"/>
              </w:rPr>
              <w:t xml:space="preserve"> or </w:t>
            </w:r>
            <w:r w:rsidRPr="00D12B6E">
              <w:rPr>
                <w:rFonts w:ascii="Arial" w:eastAsia="宋体" w:hAnsi="Arial"/>
                <w:noProof/>
                <w:sz w:val="18"/>
                <w:lang w:eastAsia="zh-CN"/>
              </w:rPr>
              <w:t>RSRPP of first path</w:t>
            </w:r>
            <w:r w:rsidRPr="00D12B6E">
              <w:rPr>
                <w:rFonts w:ascii="Arial" w:eastAsia="宋体" w:hAnsi="Arial"/>
                <w:snapToGrid w:val="0"/>
                <w:sz w:val="18"/>
              </w:rPr>
              <w:t xml:space="preserve"> measurement </w:t>
            </w:r>
            <w:r w:rsidRPr="00D12B6E">
              <w:rPr>
                <w:rFonts w:ascii="Arial" w:eastAsia="宋体" w:hAnsi="Arial"/>
                <w:noProof/>
                <w:sz w:val="18"/>
              </w:rPr>
              <w:t>for the TRP or resource</w:t>
            </w:r>
            <w:r w:rsidRPr="00D12B6E">
              <w:rPr>
                <w:rFonts w:ascii="Arial" w:eastAsia="宋体" w:hAnsi="Arial"/>
                <w:snapToGrid w:val="0"/>
                <w:sz w:val="18"/>
              </w:rPr>
              <w:t>.</w:t>
            </w:r>
          </w:p>
          <w:p w14:paraId="7EA2808D" w14:textId="77777777" w:rsidR="00D12B6E" w:rsidRPr="00D12B6E" w:rsidRDefault="00D12B6E" w:rsidP="00D12B6E">
            <w:pPr>
              <w:widowControl w:val="0"/>
              <w:spacing w:after="0"/>
              <w:rPr>
                <w:rFonts w:ascii="Arial" w:eastAsia="宋体" w:hAnsi="Arial"/>
                <w:snapToGrid w:val="0"/>
                <w:sz w:val="18"/>
              </w:rPr>
            </w:pPr>
          </w:p>
          <w:p w14:paraId="3B2AA59F" w14:textId="77777777" w:rsidR="00D12B6E" w:rsidRPr="00D12B6E" w:rsidRDefault="00D12B6E" w:rsidP="00D12B6E">
            <w:pPr>
              <w:keepNext/>
              <w:keepLines/>
              <w:spacing w:after="0"/>
              <w:ind w:left="851" w:hanging="851"/>
              <w:rPr>
                <w:rFonts w:ascii="Arial" w:eastAsia="宋体" w:hAnsi="Arial"/>
                <w:b/>
                <w:bCs/>
                <w:i/>
                <w:iCs/>
                <w:noProof/>
                <w:sz w:val="18"/>
              </w:rPr>
            </w:pPr>
            <w:r w:rsidRPr="00D12B6E">
              <w:rPr>
                <w:rFonts w:ascii="Arial" w:eastAsia="宋体" w:hAnsi="Arial"/>
                <w:snapToGrid w:val="0"/>
                <w:sz w:val="18"/>
              </w:rPr>
              <w:t xml:space="preserve">NOTE: </w:t>
            </w:r>
            <w:r w:rsidRPr="00D12B6E">
              <w:rPr>
                <w:rFonts w:ascii="Arial" w:eastAsia="宋体" w:hAnsi="Arial"/>
                <w:snapToGrid w:val="0"/>
                <w:sz w:val="18"/>
              </w:rPr>
              <w:tab/>
              <w:t xml:space="preserve">If the requested type or granularity in </w:t>
            </w:r>
            <w:r w:rsidRPr="00D12B6E">
              <w:rPr>
                <w:rFonts w:ascii="Arial" w:eastAsia="宋体" w:hAnsi="Arial"/>
                <w:i/>
                <w:iCs/>
                <w:snapToGrid w:val="0"/>
                <w:sz w:val="18"/>
              </w:rPr>
              <w:t>nr-</w:t>
            </w:r>
            <w:r w:rsidRPr="00D12B6E">
              <w:rPr>
                <w:rFonts w:ascii="Arial" w:eastAsia="宋体" w:hAnsi="Arial"/>
                <w:i/>
                <w:iCs/>
                <w:sz w:val="18"/>
              </w:rPr>
              <w:t>los-</w:t>
            </w:r>
            <w:proofErr w:type="spellStart"/>
            <w:r w:rsidRPr="00D12B6E">
              <w:rPr>
                <w:rFonts w:ascii="Arial" w:eastAsia="宋体" w:hAnsi="Arial"/>
                <w:i/>
                <w:iCs/>
                <w:sz w:val="18"/>
              </w:rPr>
              <w:t>nlos</w:t>
            </w:r>
            <w:proofErr w:type="spellEnd"/>
            <w:r w:rsidRPr="00D12B6E">
              <w:rPr>
                <w:rFonts w:ascii="Arial" w:eastAsia="宋体" w:hAnsi="Arial"/>
                <w:i/>
                <w:iCs/>
                <w:sz w:val="18"/>
              </w:rPr>
              <w:t>-</w:t>
            </w:r>
            <w:proofErr w:type="spellStart"/>
            <w:r w:rsidRPr="00D12B6E">
              <w:rPr>
                <w:rFonts w:ascii="Arial" w:eastAsia="宋体" w:hAnsi="Arial"/>
                <w:i/>
                <w:iCs/>
                <w:sz w:val="18"/>
              </w:rPr>
              <w:t>IndicatorRequest</w:t>
            </w:r>
            <w:proofErr w:type="spellEnd"/>
            <w:r w:rsidRPr="00D12B6E">
              <w:rPr>
                <w:rFonts w:ascii="Arial" w:eastAsia="宋体" w:hAnsi="Arial"/>
                <w:sz w:val="18"/>
              </w:rPr>
              <w:t xml:space="preserve"> is not possible,</w:t>
            </w:r>
            <w:r w:rsidRPr="00D12B6E">
              <w:rPr>
                <w:rFonts w:ascii="Arial" w:eastAsia="宋体" w:hAnsi="Arial"/>
                <w:snapToGrid w:val="0"/>
                <w:sz w:val="18"/>
              </w:rPr>
              <w:t xml:space="preserve"> the target device may provide a different type and granularity for the </w:t>
            </w:r>
            <w:r w:rsidRPr="00D12B6E">
              <w:rPr>
                <w:rFonts w:ascii="Arial" w:eastAsia="宋体" w:hAnsi="Arial"/>
                <w:sz w:val="18"/>
              </w:rPr>
              <w:t xml:space="preserve">estimated </w:t>
            </w:r>
            <w:r w:rsidRPr="00D12B6E">
              <w:rPr>
                <w:rFonts w:ascii="Arial" w:eastAsia="宋体" w:hAnsi="Arial"/>
                <w:i/>
                <w:iCs/>
                <w:sz w:val="18"/>
              </w:rPr>
              <w:t>LOS-</w:t>
            </w:r>
            <w:proofErr w:type="spellStart"/>
            <w:r w:rsidRPr="00D12B6E">
              <w:rPr>
                <w:rFonts w:ascii="Arial" w:eastAsia="宋体" w:hAnsi="Arial"/>
                <w:i/>
                <w:iCs/>
                <w:sz w:val="18"/>
              </w:rPr>
              <w:t>NLOS</w:t>
            </w:r>
            <w:proofErr w:type="spellEnd"/>
            <w:r w:rsidRPr="00D12B6E">
              <w:rPr>
                <w:rFonts w:ascii="Arial" w:eastAsia="宋体" w:hAnsi="Arial"/>
                <w:i/>
                <w:iCs/>
                <w:sz w:val="18"/>
              </w:rPr>
              <w:t>-Indicator.</w:t>
            </w:r>
          </w:p>
        </w:tc>
      </w:tr>
      <w:tr w:rsidR="00D12B6E" w:rsidRPr="00D12B6E" w14:paraId="27B6205F" w14:textId="77777777" w:rsidTr="00DF57C3">
        <w:trPr>
          <w:cantSplit/>
        </w:trPr>
        <w:tc>
          <w:tcPr>
            <w:tcW w:w="9639" w:type="dxa"/>
          </w:tcPr>
          <w:p w14:paraId="7437CE33"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b/>
                <w:bCs/>
                <w:i/>
                <w:iCs/>
                <w:snapToGrid w:val="0"/>
                <w:sz w:val="18"/>
              </w:rPr>
              <w:lastRenderedPageBreak/>
              <w:t>nr-</w:t>
            </w:r>
            <w:proofErr w:type="spellStart"/>
            <w:r w:rsidRPr="00D12B6E">
              <w:rPr>
                <w:rFonts w:ascii="Arial" w:eastAsia="宋体" w:hAnsi="Arial"/>
                <w:b/>
                <w:bCs/>
                <w:i/>
                <w:iCs/>
                <w:snapToGrid w:val="0"/>
                <w:sz w:val="18"/>
              </w:rPr>
              <w:t>AdditionalPathListExt</w:t>
            </w:r>
            <w:proofErr w:type="spellEnd"/>
          </w:p>
          <w:p w14:paraId="1BEE8021" w14:textId="77777777" w:rsidR="00D12B6E" w:rsidRPr="00D12B6E" w:rsidRDefault="00D12B6E" w:rsidP="00D12B6E">
            <w:pPr>
              <w:widowControl w:val="0"/>
              <w:spacing w:after="0"/>
              <w:rPr>
                <w:rFonts w:ascii="Arial" w:eastAsia="宋体" w:hAnsi="Arial"/>
                <w:b/>
                <w:bCs/>
                <w:i/>
                <w:iCs/>
                <w:noProof/>
                <w:sz w:val="18"/>
              </w:rPr>
            </w:pPr>
            <w:r w:rsidRPr="00D12B6E">
              <w:rPr>
                <w:rFonts w:ascii="Arial" w:eastAsia="宋体" w:hAnsi="Arial"/>
                <w:snapToGrid w:val="0"/>
                <w:sz w:val="18"/>
              </w:rPr>
              <w:t xml:space="preserve">This field provides up to 8 additional detected path timing values for the </w:t>
            </w:r>
            <w:proofErr w:type="spellStart"/>
            <w:r w:rsidRPr="00D12B6E">
              <w:rPr>
                <w:rFonts w:ascii="Arial" w:eastAsia="宋体" w:hAnsi="Arial"/>
                <w:snapToGrid w:val="0"/>
                <w:sz w:val="18"/>
              </w:rPr>
              <w:t>TRP</w:t>
            </w:r>
            <w:proofErr w:type="spellEnd"/>
            <w:r w:rsidRPr="00D12B6E">
              <w:rPr>
                <w:rFonts w:ascii="Arial" w:eastAsia="宋体" w:hAnsi="Arial"/>
                <w:snapToGrid w:val="0"/>
                <w:sz w:val="18"/>
              </w:rPr>
              <w:t xml:space="preserve"> or resource, relative to the path timing used for determining the </w:t>
            </w:r>
            <w:r w:rsidRPr="00D12B6E">
              <w:rPr>
                <w:rFonts w:ascii="Arial" w:eastAsia="宋体" w:hAnsi="Arial"/>
                <w:i/>
                <w:iCs/>
                <w:noProof/>
                <w:sz w:val="18"/>
              </w:rPr>
              <w:t>nr-UE-RxTxTimeDiff</w:t>
            </w:r>
            <w:r w:rsidRPr="00D12B6E">
              <w:rPr>
                <w:rFonts w:ascii="Arial" w:eastAsia="宋体" w:hAnsi="Arial"/>
                <w:snapToGrid w:val="0"/>
                <w:sz w:val="18"/>
              </w:rPr>
              <w:t xml:space="preserve"> value. If this field was requested but is not included, it means the UE did not detect any additional path timing values. If this field is present, the field </w:t>
            </w:r>
            <w:r w:rsidRPr="00D12B6E">
              <w:rPr>
                <w:rFonts w:ascii="Arial" w:eastAsia="宋体" w:hAnsi="Arial"/>
                <w:i/>
                <w:iCs/>
                <w:snapToGrid w:val="0"/>
                <w:sz w:val="18"/>
              </w:rPr>
              <w:t>nr-</w:t>
            </w:r>
            <w:proofErr w:type="spellStart"/>
            <w:r w:rsidRPr="00D12B6E">
              <w:rPr>
                <w:rFonts w:ascii="Arial" w:eastAsia="宋体" w:hAnsi="Arial"/>
                <w:i/>
                <w:iCs/>
                <w:snapToGrid w:val="0"/>
                <w:sz w:val="18"/>
              </w:rPr>
              <w:t>AdditionalPathList</w:t>
            </w:r>
            <w:proofErr w:type="spellEnd"/>
            <w:r w:rsidRPr="00D12B6E">
              <w:rPr>
                <w:rFonts w:ascii="Arial" w:eastAsia="宋体" w:hAnsi="Arial"/>
                <w:snapToGrid w:val="0"/>
                <w:sz w:val="18"/>
              </w:rPr>
              <w:t xml:space="preserve"> shall be absent.</w:t>
            </w:r>
          </w:p>
        </w:tc>
      </w:tr>
      <w:tr w:rsidR="00D12B6E" w:rsidRPr="00D12B6E" w14:paraId="7ED0A122" w14:textId="77777777" w:rsidTr="00DF57C3">
        <w:trPr>
          <w:cantSplit/>
        </w:trPr>
        <w:tc>
          <w:tcPr>
            <w:tcW w:w="9639" w:type="dxa"/>
          </w:tcPr>
          <w:p w14:paraId="1104A0B3"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b/>
                <w:bCs/>
                <w:i/>
                <w:iCs/>
                <w:snapToGrid w:val="0"/>
                <w:sz w:val="18"/>
              </w:rPr>
              <w:t>nr-Multi-</w:t>
            </w:r>
            <w:proofErr w:type="spellStart"/>
            <w:r w:rsidRPr="00D12B6E">
              <w:rPr>
                <w:rFonts w:ascii="Arial" w:eastAsia="宋体" w:hAnsi="Arial"/>
                <w:b/>
                <w:bCs/>
                <w:i/>
                <w:iCs/>
                <w:snapToGrid w:val="0"/>
                <w:sz w:val="18"/>
              </w:rPr>
              <w:t>RTT</w:t>
            </w:r>
            <w:proofErr w:type="spellEnd"/>
            <w:r w:rsidRPr="00D12B6E">
              <w:rPr>
                <w:rFonts w:ascii="Arial" w:eastAsia="宋体" w:hAnsi="Arial"/>
                <w:b/>
                <w:bCs/>
                <w:i/>
                <w:iCs/>
                <w:snapToGrid w:val="0"/>
                <w:sz w:val="18"/>
              </w:rPr>
              <w:t>-</w:t>
            </w:r>
            <w:proofErr w:type="spellStart"/>
            <w:r w:rsidRPr="00D12B6E">
              <w:rPr>
                <w:rFonts w:ascii="Arial" w:eastAsia="宋体" w:hAnsi="Arial"/>
                <w:b/>
                <w:bCs/>
                <w:i/>
                <w:iCs/>
                <w:snapToGrid w:val="0"/>
                <w:sz w:val="18"/>
              </w:rPr>
              <w:t>AdditionalMeasurementsExt</w:t>
            </w:r>
            <w:proofErr w:type="spellEnd"/>
          </w:p>
          <w:p w14:paraId="7995B1BD" w14:textId="77777777" w:rsidR="00D12B6E" w:rsidRPr="00D12B6E" w:rsidRDefault="00D12B6E" w:rsidP="00D12B6E">
            <w:pPr>
              <w:widowControl w:val="0"/>
              <w:spacing w:after="0"/>
              <w:rPr>
                <w:rFonts w:ascii="Arial" w:eastAsia="宋体" w:hAnsi="Arial"/>
                <w:bCs/>
                <w:iCs/>
                <w:snapToGrid w:val="0"/>
                <w:sz w:val="18"/>
                <w:lang w:eastAsia="zh-CN"/>
              </w:rPr>
            </w:pPr>
            <w:r w:rsidRPr="00D12B6E">
              <w:rPr>
                <w:rFonts w:ascii="Arial" w:eastAsia="宋体" w:hAnsi="Arial" w:hint="eastAsia"/>
                <w:bCs/>
                <w:iCs/>
                <w:snapToGrid w:val="0"/>
                <w:sz w:val="18"/>
                <w:lang w:eastAsia="zh-CN"/>
              </w:rPr>
              <w:t>T</w:t>
            </w:r>
            <w:r w:rsidRPr="00D12B6E">
              <w:rPr>
                <w:rFonts w:ascii="Arial" w:eastAsia="宋体" w:hAnsi="Arial"/>
                <w:bCs/>
                <w:iCs/>
                <w:snapToGrid w:val="0"/>
                <w:sz w:val="18"/>
                <w:lang w:eastAsia="zh-CN"/>
              </w:rPr>
              <w:t xml:space="preserve">his field, in addition to the measurements provided in </w:t>
            </w:r>
            <w:r w:rsidRPr="00D12B6E">
              <w:rPr>
                <w:rFonts w:ascii="Arial" w:eastAsia="宋体" w:hAnsi="Arial"/>
                <w:bCs/>
                <w:i/>
                <w:iCs/>
                <w:snapToGrid w:val="0"/>
                <w:sz w:val="18"/>
                <w:lang w:eastAsia="zh-CN"/>
              </w:rPr>
              <w:t>NR-Multi-</w:t>
            </w:r>
            <w:proofErr w:type="spellStart"/>
            <w:r w:rsidRPr="00D12B6E">
              <w:rPr>
                <w:rFonts w:ascii="Arial" w:eastAsia="宋体" w:hAnsi="Arial"/>
                <w:bCs/>
                <w:i/>
                <w:iCs/>
                <w:snapToGrid w:val="0"/>
                <w:sz w:val="18"/>
                <w:lang w:eastAsia="zh-CN"/>
              </w:rPr>
              <w:t>RTT</w:t>
            </w:r>
            <w:proofErr w:type="spellEnd"/>
            <w:r w:rsidRPr="00D12B6E">
              <w:rPr>
                <w:rFonts w:ascii="Arial" w:eastAsia="宋体" w:hAnsi="Arial"/>
                <w:bCs/>
                <w:i/>
                <w:iCs/>
                <w:snapToGrid w:val="0"/>
                <w:sz w:val="18"/>
                <w:lang w:eastAsia="zh-CN"/>
              </w:rPr>
              <w:t>-</w:t>
            </w:r>
            <w:proofErr w:type="spellStart"/>
            <w:r w:rsidRPr="00D12B6E">
              <w:rPr>
                <w:rFonts w:ascii="Arial" w:eastAsia="宋体" w:hAnsi="Arial"/>
                <w:bCs/>
                <w:i/>
                <w:iCs/>
                <w:snapToGrid w:val="0"/>
                <w:sz w:val="18"/>
                <w:lang w:eastAsia="zh-CN"/>
              </w:rPr>
              <w:t>MeasElement</w:t>
            </w:r>
            <w:proofErr w:type="spellEnd"/>
            <w:r w:rsidRPr="00D12B6E">
              <w:rPr>
                <w:rFonts w:ascii="Arial" w:eastAsia="宋体" w:hAnsi="Arial"/>
                <w:bCs/>
                <w:iCs/>
                <w:snapToGrid w:val="0"/>
                <w:sz w:val="18"/>
                <w:lang w:eastAsia="zh-CN"/>
              </w:rPr>
              <w:t xml:space="preserve">, provides UE Rx-Tx time difference measurements of up to 4 DL-PRS Resources of a </w:t>
            </w:r>
            <w:proofErr w:type="spellStart"/>
            <w:r w:rsidRPr="00D12B6E">
              <w:rPr>
                <w:rFonts w:ascii="Arial" w:eastAsia="宋体" w:hAnsi="Arial"/>
                <w:bCs/>
                <w:iCs/>
                <w:snapToGrid w:val="0"/>
                <w:sz w:val="18"/>
                <w:lang w:eastAsia="zh-CN"/>
              </w:rPr>
              <w:t>TRP</w:t>
            </w:r>
            <w:proofErr w:type="spellEnd"/>
            <w:r w:rsidRPr="00D12B6E">
              <w:rPr>
                <w:rFonts w:ascii="Arial" w:eastAsia="宋体" w:hAnsi="Arial"/>
                <w:bCs/>
                <w:iCs/>
                <w:snapToGrid w:val="0"/>
                <w:sz w:val="18"/>
                <w:lang w:eastAsia="zh-CN"/>
              </w:rPr>
              <w:t xml:space="preserve"> with different UE </w:t>
            </w:r>
            <w:proofErr w:type="spellStart"/>
            <w:r w:rsidRPr="00D12B6E">
              <w:rPr>
                <w:rFonts w:ascii="Arial" w:eastAsia="宋体" w:hAnsi="Arial"/>
                <w:bCs/>
                <w:iCs/>
                <w:snapToGrid w:val="0"/>
                <w:sz w:val="18"/>
                <w:lang w:eastAsia="zh-CN"/>
              </w:rPr>
              <w:t>RxTx</w:t>
            </w:r>
            <w:proofErr w:type="spellEnd"/>
            <w:r w:rsidRPr="00D12B6E">
              <w:rPr>
                <w:rFonts w:ascii="Arial" w:eastAsia="宋体" w:hAnsi="Arial"/>
                <w:bCs/>
                <w:iCs/>
                <w:snapToGrid w:val="0"/>
                <w:sz w:val="18"/>
                <w:lang w:eastAsia="zh-CN"/>
              </w:rPr>
              <w:t xml:space="preserve"> or UE Rx </w:t>
            </w:r>
            <w:proofErr w:type="spellStart"/>
            <w:r w:rsidRPr="00D12B6E">
              <w:rPr>
                <w:rFonts w:ascii="Arial" w:eastAsia="宋体" w:hAnsi="Arial"/>
                <w:bCs/>
                <w:iCs/>
                <w:snapToGrid w:val="0"/>
                <w:sz w:val="18"/>
                <w:lang w:eastAsia="zh-CN"/>
              </w:rPr>
              <w:t>TEGs</w:t>
            </w:r>
            <w:proofErr w:type="spellEnd"/>
            <w:r w:rsidRPr="00D12B6E">
              <w:rPr>
                <w:rFonts w:ascii="Arial" w:eastAsia="宋体" w:hAnsi="Arial"/>
                <w:bCs/>
                <w:iCs/>
                <w:snapToGrid w:val="0"/>
                <w:sz w:val="18"/>
                <w:lang w:eastAsia="zh-CN"/>
              </w:rPr>
              <w:t xml:space="preserve">. For a certain DL-PRS Resource, there can be up to 8 measurement results with respect to different UE </w:t>
            </w:r>
            <w:proofErr w:type="spellStart"/>
            <w:r w:rsidRPr="00D12B6E">
              <w:rPr>
                <w:rFonts w:ascii="Arial" w:eastAsia="宋体" w:hAnsi="Arial"/>
                <w:bCs/>
                <w:iCs/>
                <w:snapToGrid w:val="0"/>
                <w:sz w:val="18"/>
                <w:lang w:eastAsia="zh-CN"/>
              </w:rPr>
              <w:t>RxTx</w:t>
            </w:r>
            <w:proofErr w:type="spellEnd"/>
            <w:r w:rsidRPr="00D12B6E">
              <w:rPr>
                <w:rFonts w:ascii="Arial" w:eastAsia="宋体" w:hAnsi="Arial"/>
                <w:bCs/>
                <w:iCs/>
                <w:snapToGrid w:val="0"/>
                <w:sz w:val="18"/>
                <w:lang w:eastAsia="zh-CN"/>
              </w:rPr>
              <w:t xml:space="preserve"> or UE Rx </w:t>
            </w:r>
            <w:proofErr w:type="spellStart"/>
            <w:r w:rsidRPr="00D12B6E">
              <w:rPr>
                <w:rFonts w:ascii="Arial" w:eastAsia="宋体" w:hAnsi="Arial"/>
                <w:bCs/>
                <w:iCs/>
                <w:snapToGrid w:val="0"/>
                <w:sz w:val="18"/>
                <w:lang w:eastAsia="zh-CN"/>
              </w:rPr>
              <w:t>TEGs</w:t>
            </w:r>
            <w:proofErr w:type="spellEnd"/>
            <w:r w:rsidRPr="00D12B6E">
              <w:rPr>
                <w:rFonts w:ascii="Arial" w:eastAsia="宋体" w:hAnsi="Arial"/>
                <w:bCs/>
                <w:iCs/>
                <w:snapToGrid w:val="0"/>
                <w:sz w:val="18"/>
                <w:lang w:eastAsia="zh-CN"/>
              </w:rPr>
              <w:t xml:space="preserve">. If this field is present, the field </w:t>
            </w:r>
            <w:r w:rsidRPr="00D12B6E">
              <w:rPr>
                <w:rFonts w:ascii="Arial" w:eastAsia="宋体" w:hAnsi="Arial"/>
                <w:bCs/>
                <w:i/>
                <w:iCs/>
                <w:snapToGrid w:val="0"/>
                <w:sz w:val="18"/>
                <w:lang w:eastAsia="zh-CN"/>
              </w:rPr>
              <w:t>nr-Multi-</w:t>
            </w:r>
            <w:proofErr w:type="spellStart"/>
            <w:r w:rsidRPr="00D12B6E">
              <w:rPr>
                <w:rFonts w:ascii="Arial" w:eastAsia="宋体" w:hAnsi="Arial"/>
                <w:bCs/>
                <w:i/>
                <w:iCs/>
                <w:snapToGrid w:val="0"/>
                <w:sz w:val="18"/>
                <w:lang w:eastAsia="zh-CN"/>
              </w:rPr>
              <w:t>RTT</w:t>
            </w:r>
            <w:proofErr w:type="spellEnd"/>
            <w:r w:rsidRPr="00D12B6E">
              <w:rPr>
                <w:rFonts w:ascii="Arial" w:eastAsia="宋体" w:hAnsi="Arial"/>
                <w:bCs/>
                <w:i/>
                <w:iCs/>
                <w:snapToGrid w:val="0"/>
                <w:sz w:val="18"/>
                <w:lang w:eastAsia="zh-CN"/>
              </w:rPr>
              <w:t>-</w:t>
            </w:r>
            <w:proofErr w:type="spellStart"/>
            <w:r w:rsidRPr="00D12B6E">
              <w:rPr>
                <w:rFonts w:ascii="Arial" w:eastAsia="宋体" w:hAnsi="Arial"/>
                <w:bCs/>
                <w:i/>
                <w:iCs/>
                <w:snapToGrid w:val="0"/>
                <w:sz w:val="18"/>
                <w:lang w:eastAsia="zh-CN"/>
              </w:rPr>
              <w:t>AdditionalMeasurements</w:t>
            </w:r>
            <w:proofErr w:type="spellEnd"/>
            <w:r w:rsidRPr="00D12B6E">
              <w:rPr>
                <w:rFonts w:ascii="Arial" w:eastAsia="宋体" w:hAnsi="Arial"/>
                <w:bCs/>
                <w:i/>
                <w:iCs/>
                <w:snapToGrid w:val="0"/>
                <w:sz w:val="18"/>
                <w:lang w:eastAsia="zh-CN"/>
              </w:rPr>
              <w:t xml:space="preserve"> </w:t>
            </w:r>
            <w:r w:rsidRPr="00D12B6E">
              <w:rPr>
                <w:rFonts w:ascii="Arial" w:eastAsia="宋体" w:hAnsi="Arial"/>
                <w:bCs/>
                <w:iCs/>
                <w:snapToGrid w:val="0"/>
                <w:sz w:val="18"/>
                <w:lang w:eastAsia="zh-CN"/>
              </w:rPr>
              <w:t>should not be present.</w:t>
            </w:r>
          </w:p>
        </w:tc>
      </w:tr>
      <w:tr w:rsidR="00D12B6E" w:rsidRPr="00D12B6E" w14:paraId="2460363C" w14:textId="77777777" w:rsidTr="00DF57C3">
        <w:trPr>
          <w:cantSplit/>
        </w:trPr>
        <w:tc>
          <w:tcPr>
            <w:tcW w:w="9639" w:type="dxa"/>
          </w:tcPr>
          <w:p w14:paraId="24C290C3" w14:textId="77777777" w:rsidR="00D12B6E" w:rsidRPr="00D12B6E" w:rsidRDefault="00D12B6E" w:rsidP="00D12B6E">
            <w:pPr>
              <w:widowControl w:val="0"/>
              <w:spacing w:after="0"/>
              <w:rPr>
                <w:rFonts w:ascii="Arial" w:eastAsia="宋体" w:hAnsi="Arial"/>
                <w:b/>
                <w:i/>
                <w:noProof/>
                <w:sz w:val="18"/>
                <w:lang w:eastAsia="zh-CN"/>
              </w:rPr>
            </w:pPr>
            <w:r w:rsidRPr="00D12B6E">
              <w:rPr>
                <w:rFonts w:ascii="Arial" w:eastAsia="宋体" w:hAnsi="Arial"/>
                <w:b/>
                <w:i/>
                <w:noProof/>
                <w:sz w:val="18"/>
                <w:lang w:eastAsia="zh-CN"/>
              </w:rPr>
              <w:t>nr-DL-PRS-RSRP-ResultDiff</w:t>
            </w:r>
          </w:p>
          <w:p w14:paraId="5738429C" w14:textId="77777777" w:rsidR="00D12B6E" w:rsidRPr="00D12B6E" w:rsidRDefault="00D12B6E" w:rsidP="00D12B6E">
            <w:pPr>
              <w:widowControl w:val="0"/>
              <w:spacing w:after="0"/>
              <w:rPr>
                <w:rFonts w:ascii="Arial" w:eastAsia="宋体" w:hAnsi="Arial"/>
                <w:b/>
                <w:i/>
                <w:sz w:val="18"/>
              </w:rPr>
            </w:pPr>
            <w:r w:rsidRPr="00D12B6E">
              <w:rPr>
                <w:rFonts w:ascii="Arial" w:eastAsia="宋体" w:hAnsi="Arial"/>
                <w:noProof/>
                <w:sz w:val="18"/>
                <w:lang w:eastAsia="zh-CN"/>
              </w:rPr>
              <w:t xml:space="preserve">This field provides the additional DL-PRS RSRP measurement result relative to </w:t>
            </w:r>
            <w:r w:rsidRPr="00D12B6E">
              <w:rPr>
                <w:rFonts w:ascii="Arial" w:eastAsia="宋体" w:hAnsi="Arial"/>
                <w:i/>
                <w:noProof/>
                <w:sz w:val="18"/>
                <w:lang w:eastAsia="zh-CN"/>
              </w:rPr>
              <w:t xml:space="preserve">nr-DL-PRS-RSRP-Result. </w:t>
            </w:r>
            <w:r w:rsidRPr="00D12B6E">
              <w:rPr>
                <w:rFonts w:ascii="Arial" w:eastAsia="宋体" w:hAnsi="Arial"/>
                <w:noProof/>
                <w:sz w:val="18"/>
                <w:lang w:eastAsia="zh-CN"/>
              </w:rPr>
              <w:t xml:space="preserve">The DL-PRS RSRP value of this measurement is obtained by adding the value of this field to the value of the </w:t>
            </w:r>
            <w:r w:rsidRPr="00D12B6E">
              <w:rPr>
                <w:rFonts w:ascii="Arial" w:eastAsia="宋体" w:hAnsi="Arial"/>
                <w:i/>
                <w:iCs/>
                <w:noProof/>
                <w:sz w:val="18"/>
                <w:lang w:eastAsia="zh-CN"/>
              </w:rPr>
              <w:t>nr-DL-PRS-RSRP-Result</w:t>
            </w:r>
            <w:r w:rsidRPr="00D12B6E">
              <w:rPr>
                <w:rFonts w:ascii="Arial" w:eastAsia="宋体" w:hAnsi="Arial"/>
                <w:noProof/>
                <w:sz w:val="18"/>
                <w:lang w:eastAsia="zh-CN"/>
              </w:rPr>
              <w:t>. The mapping of this field is defined as in TS 38.133 [46].</w:t>
            </w:r>
          </w:p>
        </w:tc>
      </w:tr>
      <w:tr w:rsidR="00D12B6E" w:rsidRPr="00D12B6E" w14:paraId="6CE8CED2" w14:textId="77777777" w:rsidTr="00DF57C3">
        <w:trPr>
          <w:cantSplit/>
        </w:trPr>
        <w:tc>
          <w:tcPr>
            <w:tcW w:w="9639" w:type="dxa"/>
          </w:tcPr>
          <w:p w14:paraId="1A0D744A" w14:textId="77777777" w:rsidR="00D12B6E" w:rsidRPr="00D12B6E" w:rsidRDefault="00D12B6E" w:rsidP="00D12B6E">
            <w:pPr>
              <w:widowControl w:val="0"/>
              <w:spacing w:after="0"/>
              <w:rPr>
                <w:rFonts w:ascii="Arial" w:eastAsia="宋体" w:hAnsi="Arial"/>
                <w:b/>
                <w:i/>
                <w:noProof/>
                <w:sz w:val="18"/>
                <w:lang w:eastAsia="zh-CN"/>
              </w:rPr>
            </w:pPr>
            <w:r w:rsidRPr="00D12B6E">
              <w:rPr>
                <w:rFonts w:ascii="Arial" w:eastAsia="宋体" w:hAnsi="Arial"/>
                <w:b/>
                <w:i/>
                <w:noProof/>
                <w:sz w:val="18"/>
                <w:lang w:eastAsia="zh-CN"/>
              </w:rPr>
              <w:t>nr-UE-RxTxTimeDiffAdditional</w:t>
            </w:r>
          </w:p>
          <w:p w14:paraId="11330238" w14:textId="77777777" w:rsidR="00D12B6E" w:rsidRPr="00D12B6E" w:rsidRDefault="00D12B6E" w:rsidP="00D12B6E">
            <w:pPr>
              <w:widowControl w:val="0"/>
              <w:spacing w:after="0"/>
              <w:rPr>
                <w:rFonts w:ascii="Arial" w:eastAsia="宋体" w:hAnsi="Arial"/>
                <w:b/>
                <w:i/>
                <w:noProof/>
                <w:sz w:val="18"/>
                <w:lang w:eastAsia="zh-CN"/>
              </w:rPr>
            </w:pPr>
            <w:r w:rsidRPr="00D12B6E">
              <w:rPr>
                <w:rFonts w:ascii="Arial" w:eastAsia="宋体" w:hAnsi="Arial"/>
                <w:noProof/>
                <w:sz w:val="18"/>
                <w:lang w:eastAsia="zh-CN"/>
              </w:rPr>
              <w:t xml:space="preserve">This field provides the additional UE Rx-Tx Difference measurement result relative to </w:t>
            </w:r>
            <w:r w:rsidRPr="00D12B6E">
              <w:rPr>
                <w:rFonts w:ascii="Arial" w:eastAsia="宋体" w:hAnsi="Arial"/>
                <w:i/>
                <w:sz w:val="18"/>
              </w:rPr>
              <w:t>nr-UE-</w:t>
            </w:r>
            <w:proofErr w:type="spellStart"/>
            <w:r w:rsidRPr="00D12B6E">
              <w:rPr>
                <w:rFonts w:ascii="Arial" w:eastAsia="宋体" w:hAnsi="Arial"/>
                <w:i/>
                <w:sz w:val="18"/>
              </w:rPr>
              <w:t>RxTxTimeDiff</w:t>
            </w:r>
            <w:proofErr w:type="spellEnd"/>
            <w:r w:rsidRPr="00D12B6E">
              <w:rPr>
                <w:rFonts w:ascii="Arial" w:eastAsia="宋体" w:hAnsi="Arial"/>
                <w:i/>
                <w:noProof/>
                <w:sz w:val="18"/>
                <w:lang w:eastAsia="zh-CN"/>
              </w:rPr>
              <w:t>.</w:t>
            </w:r>
            <w:r w:rsidRPr="00D12B6E">
              <w:rPr>
                <w:rFonts w:ascii="Arial" w:eastAsia="宋体" w:hAnsi="Arial"/>
                <w:noProof/>
                <w:sz w:val="18"/>
                <w:lang w:eastAsia="zh-CN"/>
              </w:rPr>
              <w:t xml:space="preserve"> The UE Rx-Tx Difference value of this measurement is obtained by adding the value of this field to the value of the </w:t>
            </w:r>
            <w:r w:rsidRPr="00D12B6E">
              <w:rPr>
                <w:rFonts w:ascii="Arial" w:eastAsia="宋体" w:hAnsi="Arial"/>
                <w:i/>
                <w:iCs/>
                <w:noProof/>
                <w:sz w:val="18"/>
                <w:lang w:eastAsia="zh-CN"/>
              </w:rPr>
              <w:t xml:space="preserve">nr-UE-RxTxTimeDiff </w:t>
            </w:r>
            <w:r w:rsidRPr="00D12B6E">
              <w:rPr>
                <w:rFonts w:ascii="Arial" w:eastAsia="宋体" w:hAnsi="Arial"/>
                <w:noProof/>
                <w:sz w:val="18"/>
                <w:lang w:eastAsia="zh-CN"/>
              </w:rPr>
              <w:t>field. The mapping of the field is defined in TS 38.133 [46].</w:t>
            </w:r>
          </w:p>
        </w:tc>
      </w:tr>
      <w:tr w:rsidR="00D12B6E" w:rsidRPr="00D12B6E" w14:paraId="1ED49C56" w14:textId="77777777" w:rsidTr="00DF57C3">
        <w:trPr>
          <w:cantSplit/>
        </w:trPr>
        <w:tc>
          <w:tcPr>
            <w:tcW w:w="9639" w:type="dxa"/>
          </w:tcPr>
          <w:p w14:paraId="3A533C22" w14:textId="77777777" w:rsidR="00D12B6E" w:rsidRPr="00D12B6E" w:rsidRDefault="00D12B6E" w:rsidP="00D12B6E">
            <w:pPr>
              <w:widowControl w:val="0"/>
              <w:spacing w:after="0"/>
              <w:rPr>
                <w:rFonts w:ascii="Arial" w:eastAsia="宋体" w:hAnsi="Arial"/>
                <w:b/>
                <w:bCs/>
                <w:i/>
                <w:iCs/>
                <w:sz w:val="18"/>
              </w:rPr>
            </w:pPr>
            <w:r w:rsidRPr="00D12B6E">
              <w:rPr>
                <w:rFonts w:ascii="Arial" w:eastAsia="宋体" w:hAnsi="Arial"/>
                <w:b/>
                <w:bCs/>
                <w:i/>
                <w:iCs/>
                <w:snapToGrid w:val="0"/>
                <w:sz w:val="18"/>
              </w:rPr>
              <w:t>nr-DL-PRS-</w:t>
            </w:r>
            <w:proofErr w:type="spellStart"/>
            <w:r w:rsidRPr="00D12B6E">
              <w:rPr>
                <w:rFonts w:ascii="Arial" w:eastAsia="宋体" w:hAnsi="Arial"/>
                <w:b/>
                <w:bCs/>
                <w:i/>
                <w:iCs/>
                <w:snapToGrid w:val="0"/>
                <w:sz w:val="18"/>
              </w:rPr>
              <w:t>FirstPathRSRP</w:t>
            </w:r>
            <w:proofErr w:type="spellEnd"/>
            <w:r w:rsidRPr="00D12B6E">
              <w:rPr>
                <w:rFonts w:ascii="Arial" w:eastAsia="宋体" w:hAnsi="Arial"/>
                <w:b/>
                <w:bCs/>
                <w:i/>
                <w:iCs/>
                <w:sz w:val="18"/>
              </w:rPr>
              <w:t>-</w:t>
            </w:r>
            <w:proofErr w:type="spellStart"/>
            <w:r w:rsidRPr="00D12B6E">
              <w:rPr>
                <w:rFonts w:ascii="Arial" w:eastAsia="宋体" w:hAnsi="Arial"/>
                <w:b/>
                <w:bCs/>
                <w:i/>
                <w:iCs/>
                <w:sz w:val="18"/>
              </w:rPr>
              <w:t>ResultDiff</w:t>
            </w:r>
            <w:proofErr w:type="spellEnd"/>
          </w:p>
          <w:p w14:paraId="2636C948" w14:textId="77777777" w:rsidR="00D12B6E" w:rsidRPr="00D12B6E" w:rsidRDefault="00D12B6E" w:rsidP="00D12B6E">
            <w:pPr>
              <w:widowControl w:val="0"/>
              <w:spacing w:after="0"/>
              <w:rPr>
                <w:rFonts w:ascii="Arial" w:eastAsia="宋体" w:hAnsi="Arial"/>
                <w:b/>
                <w:i/>
                <w:noProof/>
                <w:sz w:val="18"/>
                <w:lang w:eastAsia="zh-CN"/>
              </w:rPr>
            </w:pPr>
            <w:r w:rsidRPr="00D12B6E">
              <w:rPr>
                <w:rFonts w:ascii="Arial" w:eastAsia="宋体" w:hAnsi="Arial"/>
                <w:bCs/>
                <w:iCs/>
                <w:noProof/>
                <w:sz w:val="18"/>
              </w:rPr>
              <w:t xml:space="preserve">This field specifies the </w:t>
            </w:r>
            <w:r w:rsidRPr="00D12B6E">
              <w:rPr>
                <w:rFonts w:ascii="Arial" w:eastAsia="宋体" w:hAnsi="Arial"/>
                <w:sz w:val="18"/>
              </w:rPr>
              <w:t>additional NR DL-PRS reference signal received path power (DL PRS-</w:t>
            </w:r>
            <w:proofErr w:type="spellStart"/>
            <w:r w:rsidRPr="00D12B6E">
              <w:rPr>
                <w:rFonts w:ascii="Arial" w:eastAsia="宋体" w:hAnsi="Arial"/>
                <w:sz w:val="18"/>
              </w:rPr>
              <w:t>RSRPP</w:t>
            </w:r>
            <w:proofErr w:type="spellEnd"/>
            <w:r w:rsidRPr="00D12B6E">
              <w:rPr>
                <w:rFonts w:ascii="Arial" w:eastAsia="宋体" w:hAnsi="Arial"/>
                <w:sz w:val="18"/>
              </w:rPr>
              <w:t xml:space="preserve">) of the </w:t>
            </w:r>
            <w:r w:rsidRPr="00D12B6E">
              <w:rPr>
                <w:rFonts w:ascii="Arial" w:eastAsia="宋体" w:hAnsi="Arial" w:cs="Arial"/>
                <w:sz w:val="18"/>
                <w:lang w:eastAsia="x-none"/>
              </w:rPr>
              <w:t>first detected path in time</w:t>
            </w:r>
            <w:r w:rsidRPr="00D12B6E">
              <w:rPr>
                <w:rFonts w:ascii="Arial" w:eastAsia="宋体" w:hAnsi="Arial"/>
                <w:noProof/>
                <w:sz w:val="18"/>
                <w:lang w:eastAsia="zh-CN"/>
              </w:rPr>
              <w:t xml:space="preserve"> relative to </w:t>
            </w:r>
            <w:r w:rsidRPr="00D12B6E">
              <w:rPr>
                <w:rFonts w:ascii="Arial" w:eastAsia="宋体" w:hAnsi="Arial"/>
                <w:i/>
                <w:iCs/>
                <w:snapToGrid w:val="0"/>
                <w:sz w:val="18"/>
              </w:rPr>
              <w:t>nr-DL-PRS-</w:t>
            </w:r>
            <w:proofErr w:type="spellStart"/>
            <w:r w:rsidRPr="00D12B6E">
              <w:rPr>
                <w:rFonts w:ascii="Arial" w:eastAsia="宋体" w:hAnsi="Arial"/>
                <w:i/>
                <w:iCs/>
                <w:snapToGrid w:val="0"/>
                <w:sz w:val="18"/>
              </w:rPr>
              <w:t>FirstPathRSRP</w:t>
            </w:r>
            <w:proofErr w:type="spellEnd"/>
            <w:r w:rsidRPr="00D12B6E">
              <w:rPr>
                <w:rFonts w:ascii="Arial" w:eastAsia="宋体" w:hAnsi="Arial"/>
                <w:i/>
                <w:iCs/>
                <w:snapToGrid w:val="0"/>
                <w:sz w:val="18"/>
              </w:rPr>
              <w:t>-Result</w:t>
            </w:r>
            <w:r w:rsidRPr="00D12B6E">
              <w:rPr>
                <w:rFonts w:ascii="Arial" w:eastAsia="宋体" w:hAnsi="Arial"/>
                <w:noProof/>
                <w:sz w:val="18"/>
                <w:lang w:eastAsia="zh-CN"/>
              </w:rPr>
              <w:t xml:space="preserve">. The DL-PRS RSRPP of first path value of this measurement is obtained by adding the value of this field to the value of the </w:t>
            </w:r>
            <w:r w:rsidRPr="00D12B6E">
              <w:rPr>
                <w:rFonts w:ascii="Arial" w:eastAsia="宋体" w:hAnsi="Arial"/>
                <w:i/>
                <w:iCs/>
                <w:noProof/>
                <w:sz w:val="18"/>
                <w:lang w:eastAsia="zh-CN"/>
              </w:rPr>
              <w:t xml:space="preserve">nr-DL-PRS-FirstPathRSRP-Result </w:t>
            </w:r>
            <w:r w:rsidRPr="00D12B6E">
              <w:rPr>
                <w:rFonts w:ascii="Arial" w:eastAsia="宋体" w:hAnsi="Arial"/>
                <w:noProof/>
                <w:sz w:val="18"/>
                <w:lang w:eastAsia="zh-CN"/>
              </w:rPr>
              <w:t>field. The mapping of the field is defined in TS 38.133 [46].</w:t>
            </w:r>
          </w:p>
        </w:tc>
      </w:tr>
      <w:tr w:rsidR="00D12B6E" w:rsidRPr="00D12B6E" w14:paraId="0322B286" w14:textId="77777777" w:rsidTr="00DF57C3">
        <w:trPr>
          <w:cantSplit/>
        </w:trPr>
        <w:tc>
          <w:tcPr>
            <w:tcW w:w="9639" w:type="dxa"/>
          </w:tcPr>
          <w:p w14:paraId="5D7E462A"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b/>
                <w:bCs/>
                <w:i/>
                <w:iCs/>
                <w:snapToGrid w:val="0"/>
                <w:sz w:val="18"/>
              </w:rPr>
              <w:lastRenderedPageBreak/>
              <w:t>nr-los-</w:t>
            </w:r>
            <w:proofErr w:type="spellStart"/>
            <w:r w:rsidRPr="00D12B6E">
              <w:rPr>
                <w:rFonts w:ascii="Arial" w:eastAsia="宋体" w:hAnsi="Arial"/>
                <w:b/>
                <w:bCs/>
                <w:i/>
                <w:iCs/>
                <w:snapToGrid w:val="0"/>
                <w:sz w:val="18"/>
              </w:rPr>
              <w:t>nlos</w:t>
            </w:r>
            <w:proofErr w:type="spellEnd"/>
            <w:r w:rsidRPr="00D12B6E">
              <w:rPr>
                <w:rFonts w:ascii="Arial" w:eastAsia="宋体" w:hAnsi="Arial"/>
                <w:b/>
                <w:bCs/>
                <w:i/>
                <w:iCs/>
                <w:snapToGrid w:val="0"/>
                <w:sz w:val="18"/>
              </w:rPr>
              <w:t>-</w:t>
            </w:r>
            <w:proofErr w:type="spellStart"/>
            <w:r w:rsidRPr="00D12B6E">
              <w:rPr>
                <w:rFonts w:ascii="Arial" w:eastAsia="宋体" w:hAnsi="Arial"/>
                <w:b/>
                <w:bCs/>
                <w:i/>
                <w:iCs/>
                <w:snapToGrid w:val="0"/>
                <w:sz w:val="18"/>
              </w:rPr>
              <w:t>IndicatorPerResource</w:t>
            </w:r>
            <w:proofErr w:type="spellEnd"/>
          </w:p>
          <w:p w14:paraId="50569891" w14:textId="77777777" w:rsidR="00D12B6E" w:rsidRPr="00D12B6E" w:rsidRDefault="00D12B6E" w:rsidP="00D12B6E">
            <w:pPr>
              <w:widowControl w:val="0"/>
              <w:spacing w:after="0"/>
              <w:rPr>
                <w:rFonts w:ascii="Arial" w:eastAsia="宋体" w:hAnsi="Arial"/>
                <w:snapToGrid w:val="0"/>
                <w:sz w:val="18"/>
              </w:rPr>
            </w:pPr>
            <w:r w:rsidRPr="00D12B6E">
              <w:rPr>
                <w:rFonts w:ascii="Arial" w:eastAsia="宋体" w:hAnsi="Arial"/>
                <w:snapToGrid w:val="0"/>
                <w:sz w:val="18"/>
              </w:rPr>
              <w:t xml:space="preserve">This field specifies the target device's best estimate of the LOS or </w:t>
            </w:r>
            <w:proofErr w:type="spellStart"/>
            <w:r w:rsidRPr="00D12B6E">
              <w:rPr>
                <w:rFonts w:ascii="Arial" w:eastAsia="宋体" w:hAnsi="Arial"/>
                <w:snapToGrid w:val="0"/>
                <w:sz w:val="18"/>
              </w:rPr>
              <w:t>NLOS</w:t>
            </w:r>
            <w:proofErr w:type="spellEnd"/>
            <w:r w:rsidRPr="00D12B6E">
              <w:rPr>
                <w:rFonts w:ascii="Arial" w:eastAsia="宋体" w:hAnsi="Arial"/>
                <w:snapToGrid w:val="0"/>
                <w:sz w:val="18"/>
              </w:rPr>
              <w:t xml:space="preserve"> of the UE Rx-Tx Time Difference, </w:t>
            </w:r>
            <w:proofErr w:type="spellStart"/>
            <w:r w:rsidRPr="00D12B6E">
              <w:rPr>
                <w:rFonts w:ascii="Arial" w:eastAsia="宋体" w:hAnsi="Arial"/>
                <w:snapToGrid w:val="0"/>
                <w:sz w:val="18"/>
              </w:rPr>
              <w:t>RSRP</w:t>
            </w:r>
            <w:proofErr w:type="spellEnd"/>
            <w:r w:rsidRPr="00D12B6E">
              <w:rPr>
                <w:rFonts w:ascii="Arial" w:eastAsia="宋体" w:hAnsi="Arial"/>
                <w:snapToGrid w:val="0"/>
                <w:sz w:val="18"/>
              </w:rPr>
              <w:t xml:space="preserve"> or </w:t>
            </w:r>
            <w:r w:rsidRPr="00D12B6E">
              <w:rPr>
                <w:rFonts w:ascii="Arial" w:eastAsia="宋体" w:hAnsi="Arial"/>
                <w:noProof/>
                <w:sz w:val="18"/>
                <w:lang w:eastAsia="zh-CN"/>
              </w:rPr>
              <w:t>RSRPP of first path</w:t>
            </w:r>
            <w:r w:rsidRPr="00D12B6E">
              <w:rPr>
                <w:rFonts w:ascii="Arial" w:eastAsia="宋体" w:hAnsi="Arial"/>
                <w:snapToGrid w:val="0"/>
                <w:sz w:val="18"/>
              </w:rPr>
              <w:t xml:space="preserve"> measurement </w:t>
            </w:r>
            <w:r w:rsidRPr="00D12B6E">
              <w:rPr>
                <w:rFonts w:ascii="Arial" w:eastAsia="宋体" w:hAnsi="Arial"/>
                <w:noProof/>
                <w:sz w:val="18"/>
              </w:rPr>
              <w:t>for the resource</w:t>
            </w:r>
            <w:r w:rsidRPr="00D12B6E">
              <w:rPr>
                <w:rFonts w:ascii="Arial" w:eastAsia="宋体" w:hAnsi="Arial"/>
                <w:snapToGrid w:val="0"/>
                <w:sz w:val="18"/>
              </w:rPr>
              <w:t>.</w:t>
            </w:r>
          </w:p>
          <w:p w14:paraId="2527CE51" w14:textId="77777777" w:rsidR="00D12B6E" w:rsidRPr="00D12B6E" w:rsidRDefault="00D12B6E" w:rsidP="00D12B6E">
            <w:pPr>
              <w:widowControl w:val="0"/>
              <w:spacing w:after="0"/>
              <w:rPr>
                <w:rFonts w:ascii="Arial" w:eastAsia="宋体" w:hAnsi="Arial"/>
                <w:b/>
                <w:bCs/>
                <w:i/>
                <w:iCs/>
                <w:snapToGrid w:val="0"/>
                <w:sz w:val="18"/>
              </w:rPr>
            </w:pPr>
            <w:r w:rsidRPr="00D12B6E">
              <w:rPr>
                <w:rFonts w:ascii="Arial" w:eastAsia="宋体" w:hAnsi="Arial"/>
                <w:snapToGrid w:val="0"/>
                <w:sz w:val="18"/>
              </w:rPr>
              <w:t xml:space="preserve">This field may only be present if the field </w:t>
            </w:r>
            <w:r w:rsidRPr="00D12B6E">
              <w:rPr>
                <w:rFonts w:ascii="Arial" w:eastAsia="宋体" w:hAnsi="Arial"/>
                <w:i/>
                <w:iCs/>
                <w:snapToGrid w:val="0"/>
                <w:sz w:val="18"/>
              </w:rPr>
              <w:t>nr-LOS-</w:t>
            </w:r>
            <w:proofErr w:type="spellStart"/>
            <w:r w:rsidRPr="00D12B6E">
              <w:rPr>
                <w:rFonts w:ascii="Arial" w:eastAsia="宋体" w:hAnsi="Arial"/>
                <w:i/>
                <w:iCs/>
                <w:snapToGrid w:val="0"/>
                <w:sz w:val="18"/>
              </w:rPr>
              <w:t>NLOS</w:t>
            </w:r>
            <w:proofErr w:type="spellEnd"/>
            <w:r w:rsidRPr="00D12B6E">
              <w:rPr>
                <w:rFonts w:ascii="Arial" w:eastAsia="宋体" w:hAnsi="Arial"/>
                <w:i/>
                <w:iCs/>
                <w:snapToGrid w:val="0"/>
                <w:sz w:val="18"/>
              </w:rPr>
              <w:t>-Indicator</w:t>
            </w:r>
            <w:r w:rsidRPr="00D12B6E">
              <w:rPr>
                <w:rFonts w:ascii="Arial" w:eastAsia="宋体" w:hAnsi="Arial"/>
                <w:snapToGrid w:val="0"/>
                <w:sz w:val="18"/>
              </w:rPr>
              <w:t xml:space="preserve"> choice indicates </w:t>
            </w:r>
            <w:proofErr w:type="spellStart"/>
            <w:r w:rsidRPr="00D12B6E">
              <w:rPr>
                <w:rFonts w:ascii="Arial" w:eastAsia="宋体" w:hAnsi="Arial"/>
                <w:i/>
                <w:iCs/>
                <w:snapToGrid w:val="0"/>
                <w:sz w:val="18"/>
              </w:rPr>
              <w:t>perResource</w:t>
            </w:r>
            <w:proofErr w:type="spellEnd"/>
            <w:r w:rsidRPr="00D12B6E">
              <w:rPr>
                <w:rFonts w:ascii="Arial" w:eastAsia="宋体" w:hAnsi="Arial"/>
                <w:snapToGrid w:val="0"/>
                <w:sz w:val="18"/>
              </w:rPr>
              <w:t>.</w:t>
            </w:r>
          </w:p>
        </w:tc>
      </w:tr>
    </w:tbl>
    <w:p w14:paraId="744A4F66" w14:textId="77777777" w:rsidR="00D12B6E" w:rsidRPr="00D12B6E" w:rsidRDefault="00D12B6E">
      <w:pPr>
        <w:rPr>
          <w:lang w:eastAsia="zh-CN"/>
        </w:rPr>
      </w:pPr>
    </w:p>
    <w:p w14:paraId="5852E895" w14:textId="5DD94C20" w:rsidR="0008356C" w:rsidRDefault="0008356C">
      <w:pPr>
        <w:rPr>
          <w:lang w:eastAsia="zh-CN"/>
        </w:rPr>
      </w:pPr>
      <w:r>
        <w:rPr>
          <w:rFonts w:hint="eastAsia"/>
          <w:lang w:eastAsia="zh-CN"/>
        </w:rPr>
        <w:t>=</w:t>
      </w:r>
      <w:r>
        <w:rPr>
          <w:lang w:eastAsia="zh-CN"/>
        </w:rPr>
        <w:t>================================CHANGE ENDS=======================================</w:t>
      </w:r>
      <w:bookmarkEnd w:id="1"/>
      <w:bookmarkEnd w:id="2"/>
      <w:bookmarkEnd w:id="3"/>
      <w:bookmarkEnd w:id="4"/>
      <w:bookmarkEnd w:id="5"/>
      <w:bookmarkEnd w:id="6"/>
    </w:p>
    <w:sectPr w:rsidR="0008356C" w:rsidSect="0008356C">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3162D" w14:textId="77777777" w:rsidR="00E7204D" w:rsidRDefault="00E7204D">
      <w:pPr>
        <w:spacing w:after="0"/>
      </w:pPr>
      <w:r>
        <w:separator/>
      </w:r>
    </w:p>
  </w:endnote>
  <w:endnote w:type="continuationSeparator" w:id="0">
    <w:p w14:paraId="3DFCE288" w14:textId="77777777" w:rsidR="00E7204D" w:rsidRDefault="00E72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40713" w14:textId="77777777" w:rsidR="00E7204D" w:rsidRDefault="00E7204D">
      <w:pPr>
        <w:spacing w:after="0"/>
      </w:pPr>
      <w:r>
        <w:separator/>
      </w:r>
    </w:p>
  </w:footnote>
  <w:footnote w:type="continuationSeparator" w:id="0">
    <w:p w14:paraId="5D1373E6" w14:textId="77777777" w:rsidR="00E7204D" w:rsidRDefault="00E720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19072B"/>
    <w:multiLevelType w:val="hybridMultilevel"/>
    <w:tmpl w:val="6570E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5"/>
  </w:num>
  <w:num w:numId="2">
    <w:abstractNumId w:val="17"/>
  </w:num>
  <w:num w:numId="3">
    <w:abstractNumId w:val="18"/>
  </w:num>
  <w:num w:numId="4">
    <w:abstractNumId w:val="8"/>
  </w:num>
  <w:num w:numId="5">
    <w:abstractNumId w:val="10"/>
  </w:num>
  <w:num w:numId="6">
    <w:abstractNumId w:val="9"/>
  </w:num>
  <w:num w:numId="7">
    <w:abstractNumId w:val="0"/>
  </w:num>
  <w:num w:numId="8">
    <w:abstractNumId w:val="14"/>
  </w:num>
  <w:num w:numId="9">
    <w:abstractNumId w:val="16"/>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A07"/>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95"/>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4DB1"/>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37C2"/>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58E7"/>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E2"/>
    <w:rsid w:val="00185E85"/>
    <w:rsid w:val="00187406"/>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108"/>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4D91"/>
    <w:rsid w:val="002352ED"/>
    <w:rsid w:val="002359F4"/>
    <w:rsid w:val="00236455"/>
    <w:rsid w:val="002365E7"/>
    <w:rsid w:val="002378C8"/>
    <w:rsid w:val="0024003B"/>
    <w:rsid w:val="002415E6"/>
    <w:rsid w:val="00241BE0"/>
    <w:rsid w:val="00243E3F"/>
    <w:rsid w:val="00244690"/>
    <w:rsid w:val="00245371"/>
    <w:rsid w:val="00245A1E"/>
    <w:rsid w:val="00245D7B"/>
    <w:rsid w:val="0024611A"/>
    <w:rsid w:val="00246B17"/>
    <w:rsid w:val="00246D0C"/>
    <w:rsid w:val="002471BE"/>
    <w:rsid w:val="00247942"/>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6411"/>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57461"/>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87BD4"/>
    <w:rsid w:val="00393ECD"/>
    <w:rsid w:val="00396173"/>
    <w:rsid w:val="003970D4"/>
    <w:rsid w:val="003A3035"/>
    <w:rsid w:val="003A389B"/>
    <w:rsid w:val="003A3C3E"/>
    <w:rsid w:val="003A4908"/>
    <w:rsid w:val="003A4C15"/>
    <w:rsid w:val="003A511F"/>
    <w:rsid w:val="003A58A5"/>
    <w:rsid w:val="003B06AB"/>
    <w:rsid w:val="003B1103"/>
    <w:rsid w:val="003B3605"/>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04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6E00"/>
    <w:rsid w:val="005301D3"/>
    <w:rsid w:val="0053043D"/>
    <w:rsid w:val="00533039"/>
    <w:rsid w:val="0053384E"/>
    <w:rsid w:val="00533972"/>
    <w:rsid w:val="00533ADD"/>
    <w:rsid w:val="00533BB5"/>
    <w:rsid w:val="00535432"/>
    <w:rsid w:val="0053642D"/>
    <w:rsid w:val="005377C9"/>
    <w:rsid w:val="00541C25"/>
    <w:rsid w:val="005440D6"/>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AA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2928"/>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05A26"/>
    <w:rsid w:val="00611A25"/>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48B8"/>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06E7"/>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8A0"/>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54F"/>
    <w:rsid w:val="00756447"/>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0F0"/>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15F0"/>
    <w:rsid w:val="007E38DB"/>
    <w:rsid w:val="007E4A8B"/>
    <w:rsid w:val="007E6282"/>
    <w:rsid w:val="007E6B58"/>
    <w:rsid w:val="007E7890"/>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006"/>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3BF7"/>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64D4"/>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089B"/>
    <w:rsid w:val="00902271"/>
    <w:rsid w:val="00902CA9"/>
    <w:rsid w:val="00902D13"/>
    <w:rsid w:val="00902D93"/>
    <w:rsid w:val="0090339F"/>
    <w:rsid w:val="009045BE"/>
    <w:rsid w:val="00904903"/>
    <w:rsid w:val="0090498A"/>
    <w:rsid w:val="00905C4F"/>
    <w:rsid w:val="0090745B"/>
    <w:rsid w:val="00910078"/>
    <w:rsid w:val="009103C8"/>
    <w:rsid w:val="0091458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4BC"/>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9F77A2"/>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735"/>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605"/>
    <w:rsid w:val="00A75B34"/>
    <w:rsid w:val="00A75C17"/>
    <w:rsid w:val="00A7627C"/>
    <w:rsid w:val="00A763C6"/>
    <w:rsid w:val="00A7671C"/>
    <w:rsid w:val="00A76D0F"/>
    <w:rsid w:val="00A77C16"/>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47EA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A7D35"/>
    <w:rsid w:val="00BB12C8"/>
    <w:rsid w:val="00BB1434"/>
    <w:rsid w:val="00BB2FE8"/>
    <w:rsid w:val="00BB3095"/>
    <w:rsid w:val="00BB3B90"/>
    <w:rsid w:val="00BB3C95"/>
    <w:rsid w:val="00BB3FCF"/>
    <w:rsid w:val="00BB5775"/>
    <w:rsid w:val="00BB5DFC"/>
    <w:rsid w:val="00BB5F3A"/>
    <w:rsid w:val="00BB7E8E"/>
    <w:rsid w:val="00BC0863"/>
    <w:rsid w:val="00BC1179"/>
    <w:rsid w:val="00BC2853"/>
    <w:rsid w:val="00BC32ED"/>
    <w:rsid w:val="00BC3B38"/>
    <w:rsid w:val="00BC47A1"/>
    <w:rsid w:val="00BC565F"/>
    <w:rsid w:val="00BC594F"/>
    <w:rsid w:val="00BC6E5B"/>
    <w:rsid w:val="00BC6F28"/>
    <w:rsid w:val="00BC7055"/>
    <w:rsid w:val="00BC7536"/>
    <w:rsid w:val="00BD147F"/>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200"/>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2B6E"/>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007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04D"/>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B91"/>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CB"/>
    <w:rsid w:val="00F123C3"/>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7B9"/>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48AE"/>
    <w:rsid w:val="00F8524C"/>
    <w:rsid w:val="00F852B2"/>
    <w:rsid w:val="00F85C4B"/>
    <w:rsid w:val="00F85E3D"/>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DF7"/>
    <w:rsid w:val="00FB6386"/>
    <w:rsid w:val="00FC13B2"/>
    <w:rsid w:val="00FC1818"/>
    <w:rsid w:val="00FC4B09"/>
    <w:rsid w:val="00FC64F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0D65D-D193-475F-952B-1DE588DD5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12</Pages>
  <Words>4007</Words>
  <Characters>22842</Characters>
  <Application>Microsoft Office Word</Application>
  <DocSecurity>0</DocSecurity>
  <Lines>190</Lines>
  <Paragraphs>53</Paragraphs>
  <ScaleCrop>false</ScaleCrop>
  <Company>3GPP Support Team</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70</cp:revision>
  <cp:lastPrinted>2411-12-31T15:59:00Z</cp:lastPrinted>
  <dcterms:created xsi:type="dcterms:W3CDTF">2022-09-14T04:06:00Z</dcterms:created>
  <dcterms:modified xsi:type="dcterms:W3CDTF">2022-09-29T03:51:00Z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(3)Xl75eT1kVrqP2/Zzzk7Zl1Cm4qcZ/2+dAz6H0LnSSkGjFCPtoJ+wu2S8k/JRCaUQb4lL0fCl
cgHo6462ZuLv8WgxLhY4VxA/UBv1SASNvcCTZIQSznRCp1FxpL4lcJsWJNpiU6qmpLYr1Atr
7cqRreRJC7+WUEKDuGoWOcrcN7O6Yw1xk11ziIsD+LvyVh1uN406G/exX3lOUrHoab7cgDsz
xmQumaeP86ZNffO/HN</vt:lpwstr>
  </property>
  <property fmtid="{D5CDD505-2E9C-101B-9397-08002B2CF9AE}" pid="22" name="_2015_ms_pID_7253431">
    <vt:lpwstr>fqGrbyeckmVmbh5xDsyxhEfAWyxFY/9v6UdmIJ4GSlNxurBAETVvNh
kuPWqaz+HR5bGiCYl1mRcuthnWh0cSIgcIFl/CE2VA+X9NRcaoWyWjywSa8I83eXEt89Wshw
gfNv6uwB7ldtP6pmWHo9niuxIJ0/+iGBHqluglpE5zDTNkojlp1D7EV1f6SyODDDyl088gRa
WtmODG77MKymmp4JKW1w05Q+gJsxpH5a2vMf</vt:lpwstr>
  </property>
  <property fmtid="{D5CDD505-2E9C-101B-9397-08002B2CF9AE}" pid="23" name="_2015_ms_pID_7253432">
    <vt:lpwstr>5w==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